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5B27" w:rsidRPr="00E16FBF" w:rsidRDefault="00F07A5E" w:rsidP="008924E5">
      <w:pPr>
        <w:rPr>
          <w:lang w:val="uk-UA"/>
        </w:rPr>
      </w:pPr>
      <w:r w:rsidRPr="00751FDD">
        <w:t xml:space="preserve"> </w:t>
      </w:r>
      <w:ins w:id="0" w:author="Lugovaya, Tatyana" w:date="2014-01-29T12:38:00Z">
        <w:r w:rsidR="00700D8E">
          <w:rPr>
            <w:lang w:val="uk-UA"/>
          </w:rPr>
          <w:t xml:space="preserve"> </w:t>
        </w:r>
      </w:ins>
    </w:p>
    <w:p w:rsidR="00F40EC7" w:rsidRPr="00E610A7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</w:rPr>
      </w:pPr>
    </w:p>
    <w:p w:rsidR="00F40EC7" w:rsidRPr="00E610A7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</w:rPr>
      </w:pPr>
    </w:p>
    <w:p w:rsidR="00F40EC7" w:rsidRPr="00E610A7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</w:rPr>
      </w:pPr>
    </w:p>
    <w:p w:rsidR="00F40EC7" w:rsidRPr="00E610A7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</w:rPr>
      </w:pPr>
    </w:p>
    <w:p w:rsidR="00F40EC7" w:rsidRPr="00E610A7" w:rsidRDefault="00F40EC7" w:rsidP="00E16FBF">
      <w:pPr>
        <w:pStyle w:val="3"/>
        <w:ind w:left="-142"/>
        <w:jc w:val="center"/>
        <w:rPr>
          <w:rFonts w:ascii="Carlsberg Sans Light" w:hAnsi="Carlsberg Sans Light"/>
          <w:color w:val="000000"/>
          <w:sz w:val="24"/>
          <w:szCs w:val="24"/>
        </w:rPr>
      </w:pPr>
    </w:p>
    <w:p w:rsidR="00F40EC7" w:rsidRPr="00E610A7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</w:rPr>
      </w:pPr>
    </w:p>
    <w:p w:rsidR="00F40EC7" w:rsidRPr="00E610A7" w:rsidRDefault="00F40EC7" w:rsidP="00E16FBF">
      <w:pPr>
        <w:pStyle w:val="3"/>
        <w:ind w:right="-1027"/>
        <w:jc w:val="center"/>
        <w:rPr>
          <w:rFonts w:ascii="Carlsberg Sans Light" w:hAnsi="Carlsberg Sans Light"/>
          <w:color w:val="000000"/>
          <w:sz w:val="24"/>
          <w:szCs w:val="24"/>
          <w:lang w:val="uk-UA"/>
        </w:rPr>
      </w:pPr>
    </w:p>
    <w:p w:rsidR="00F40EC7" w:rsidRPr="00E610A7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  <w:lang w:val="uk-UA"/>
        </w:rPr>
      </w:pPr>
    </w:p>
    <w:p w:rsidR="00F40EC7" w:rsidRPr="00E610A7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8"/>
          <w:szCs w:val="28"/>
          <w:lang w:val="uk-UA"/>
        </w:rPr>
      </w:pPr>
    </w:p>
    <w:p w:rsidR="00F40EC7" w:rsidRPr="00E610A7" w:rsidRDefault="00AD10A4" w:rsidP="00F00CF0">
      <w:pPr>
        <w:pStyle w:val="3"/>
        <w:jc w:val="center"/>
        <w:rPr>
          <w:rFonts w:ascii="Carlsberg Sans Light" w:hAnsi="Carlsberg Sans Light"/>
          <w:b/>
          <w:color w:val="000000"/>
          <w:sz w:val="28"/>
          <w:szCs w:val="28"/>
          <w:lang w:val="uk-UA"/>
        </w:rPr>
      </w:pPr>
      <w:r w:rsidRPr="00E610A7">
        <w:rPr>
          <w:rFonts w:ascii="Carlsberg Sans Light" w:hAnsi="Carlsberg Sans Light"/>
          <w:b/>
          <w:color w:val="000000"/>
          <w:sz w:val="28"/>
          <w:szCs w:val="28"/>
          <w:lang w:val="uk-UA"/>
        </w:rPr>
        <w:t>Специфікація на</w:t>
      </w:r>
      <w:r w:rsidR="00871A5E" w:rsidRPr="00E610A7">
        <w:rPr>
          <w:rFonts w:ascii="Carlsberg Sans Light" w:hAnsi="Carlsberg Sans Light"/>
          <w:b/>
          <w:color w:val="000000"/>
          <w:sz w:val="28"/>
          <w:szCs w:val="28"/>
          <w:lang w:val="uk-UA"/>
        </w:rPr>
        <w:t xml:space="preserve"> непосилені(євро)</w:t>
      </w:r>
      <w:r w:rsidRPr="00E610A7">
        <w:rPr>
          <w:rFonts w:ascii="Carlsberg Sans Light" w:hAnsi="Carlsberg Sans Light"/>
          <w:b/>
          <w:color w:val="000000"/>
          <w:sz w:val="28"/>
          <w:szCs w:val="28"/>
          <w:lang w:val="uk-UA"/>
        </w:rPr>
        <w:t xml:space="preserve"> піддони розміром </w:t>
      </w:r>
    </w:p>
    <w:p w:rsidR="00F40EC7" w:rsidRPr="00E610A7" w:rsidRDefault="007633E7" w:rsidP="007761C8">
      <w:pPr>
        <w:pStyle w:val="3"/>
        <w:jc w:val="center"/>
        <w:rPr>
          <w:rFonts w:ascii="Carlsberg Sans Light" w:hAnsi="Carlsberg Sans Light"/>
          <w:b/>
          <w:color w:val="000000"/>
          <w:sz w:val="28"/>
          <w:szCs w:val="28"/>
          <w:lang w:val="uk-UA"/>
        </w:rPr>
      </w:pPr>
      <w:r w:rsidRPr="00E610A7">
        <w:rPr>
          <w:rFonts w:ascii="Carlsberg Sans Light" w:hAnsi="Carlsberg Sans Light"/>
          <w:b/>
          <w:color w:val="000000"/>
          <w:sz w:val="28"/>
          <w:szCs w:val="28"/>
          <w:lang w:val="uk-UA"/>
        </w:rPr>
        <w:t xml:space="preserve"> 1200х800х144</w:t>
      </w:r>
      <w:r w:rsidR="0075519A" w:rsidRPr="00E610A7">
        <w:rPr>
          <w:rFonts w:ascii="Carlsberg Sans Light" w:hAnsi="Carlsberg Sans Light"/>
          <w:b/>
          <w:color w:val="000000"/>
          <w:sz w:val="28"/>
          <w:szCs w:val="28"/>
          <w:lang w:val="uk-UA"/>
        </w:rPr>
        <w:t xml:space="preserve">, що були у вжитку </w:t>
      </w: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:rsidR="00F8345D" w:rsidRPr="00E610A7" w:rsidRDefault="00660947" w:rsidP="00F8345D">
      <w:pPr>
        <w:pStyle w:val="aa"/>
        <w:numPr>
          <w:ilvl w:val="0"/>
          <w:numId w:val="11"/>
        </w:numPr>
        <w:rPr>
          <w:rFonts w:ascii="Carlsberg Sans Light" w:hAnsi="Carlsberg Sans Light"/>
          <w:color w:val="000000"/>
          <w:lang w:val="uk-UA"/>
        </w:rPr>
      </w:pPr>
      <w:r w:rsidRPr="00E610A7">
        <w:rPr>
          <w:rFonts w:ascii="Carlsberg Sans Light" w:hAnsi="Carlsberg Sans Light"/>
          <w:b/>
          <w:color w:val="000000"/>
          <w:lang w:val="uk-UA"/>
        </w:rPr>
        <w:t xml:space="preserve">Загальні вимоги до якості </w:t>
      </w:r>
    </w:p>
    <w:p w:rsidR="00F8345D" w:rsidRPr="00E610A7" w:rsidRDefault="00F8345D" w:rsidP="00F8345D">
      <w:pPr>
        <w:rPr>
          <w:rFonts w:ascii="Carlsberg Sans Light" w:hAnsi="Carlsberg Sans Light"/>
          <w:color w:val="000000"/>
          <w:lang w:val="uk-UA"/>
        </w:rPr>
      </w:pPr>
    </w:p>
    <w:p w:rsidR="0075519A" w:rsidRPr="00E610A7" w:rsidRDefault="00226239" w:rsidP="0075519A">
      <w:pPr>
        <w:pStyle w:val="aa"/>
        <w:numPr>
          <w:ilvl w:val="1"/>
          <w:numId w:val="11"/>
        </w:numPr>
        <w:jc w:val="both"/>
        <w:rPr>
          <w:rFonts w:ascii="Carlsberg Sans Light" w:hAnsi="Carlsberg Sans Light"/>
          <w:color w:val="000000"/>
          <w:lang w:val="uk-UA"/>
        </w:rPr>
      </w:pPr>
      <w:r>
        <w:rPr>
          <w:rFonts w:ascii="Carlsberg Sans Light" w:hAnsi="Carlsberg Sans Light"/>
          <w:color w:val="000000"/>
          <w:lang w:val="uk-UA"/>
        </w:rPr>
        <w:t>Загальна</w:t>
      </w:r>
      <w:r w:rsidR="0075519A" w:rsidRPr="00E610A7">
        <w:rPr>
          <w:rFonts w:ascii="Carlsberg Sans Light" w:hAnsi="Carlsberg Sans Light"/>
          <w:color w:val="000000"/>
          <w:lang w:val="uk-UA"/>
        </w:rPr>
        <w:t xml:space="preserve"> кон</w:t>
      </w:r>
      <w:r>
        <w:rPr>
          <w:rFonts w:ascii="Carlsberg Sans Light" w:hAnsi="Carlsberg Sans Light"/>
          <w:color w:val="000000"/>
          <w:lang w:val="uk-UA"/>
        </w:rPr>
        <w:t>с</w:t>
      </w:r>
      <w:r w:rsidR="0075519A" w:rsidRPr="00E610A7">
        <w:rPr>
          <w:rFonts w:ascii="Carlsberg Sans Light" w:hAnsi="Carlsberg Sans Light"/>
          <w:color w:val="000000"/>
          <w:lang w:val="uk-UA"/>
        </w:rPr>
        <w:t xml:space="preserve">трукція піддону </w:t>
      </w:r>
      <w:r w:rsidR="00A86DEE" w:rsidRPr="00E610A7">
        <w:rPr>
          <w:rFonts w:ascii="Carlsberg Sans Light" w:hAnsi="Carlsberg Sans Light"/>
          <w:color w:val="000000"/>
          <w:lang w:val="uk-UA"/>
        </w:rPr>
        <w:t xml:space="preserve">повинна відвідати ГОСТ 9557-87 </w:t>
      </w:r>
      <w:r w:rsidR="0075519A" w:rsidRPr="00E610A7">
        <w:rPr>
          <w:rFonts w:ascii="Carlsberg Sans Light" w:hAnsi="Carlsberg Sans Light"/>
          <w:color w:val="000000"/>
          <w:lang w:val="uk-UA"/>
        </w:rPr>
        <w:t xml:space="preserve"> та кресленню див. Додаток </w:t>
      </w:r>
      <w:r w:rsidR="00A86DEE" w:rsidRPr="00E610A7">
        <w:rPr>
          <w:rFonts w:ascii="Carlsberg Sans Light" w:hAnsi="Carlsberg Sans Light"/>
          <w:color w:val="000000"/>
          <w:lang w:val="uk-UA"/>
        </w:rPr>
        <w:t>1</w:t>
      </w:r>
    </w:p>
    <w:p w:rsidR="0075519A" w:rsidRPr="00E610A7" w:rsidRDefault="0075519A" w:rsidP="00A86DEE">
      <w:pPr>
        <w:pStyle w:val="aa"/>
        <w:numPr>
          <w:ilvl w:val="1"/>
          <w:numId w:val="11"/>
        </w:numPr>
        <w:jc w:val="both"/>
        <w:rPr>
          <w:rFonts w:ascii="Carlsberg Sans Light" w:hAnsi="Carlsberg Sans Light"/>
          <w:color w:val="000000"/>
          <w:lang w:val="uk-UA"/>
        </w:rPr>
      </w:pPr>
      <w:r w:rsidRPr="00E610A7">
        <w:rPr>
          <w:rFonts w:ascii="Carlsberg Sans Light" w:hAnsi="Carlsberg Sans Light"/>
          <w:color w:val="000000"/>
          <w:lang w:val="uk-UA"/>
        </w:rPr>
        <w:t>Матері</w:t>
      </w:r>
      <w:r w:rsidR="00226239">
        <w:rPr>
          <w:rFonts w:ascii="Carlsberg Sans Light" w:hAnsi="Carlsberg Sans Light"/>
          <w:color w:val="000000"/>
          <w:lang w:val="uk-UA"/>
        </w:rPr>
        <w:t>а</w:t>
      </w:r>
      <w:r w:rsidRPr="00E610A7">
        <w:rPr>
          <w:rFonts w:ascii="Carlsberg Sans Light" w:hAnsi="Carlsberg Sans Light"/>
          <w:color w:val="000000"/>
          <w:lang w:val="uk-UA"/>
        </w:rPr>
        <w:t>л піддону</w:t>
      </w:r>
      <w:r w:rsidR="00D349FC" w:rsidRPr="00E610A7">
        <w:rPr>
          <w:rFonts w:ascii="Carlsberg Sans Light" w:hAnsi="Carlsberg Sans Light"/>
          <w:color w:val="000000"/>
          <w:lang w:val="uk-UA"/>
        </w:rPr>
        <w:t xml:space="preserve"> – хвойні та листові породи деревини. </w:t>
      </w:r>
      <w:r w:rsidRPr="00E610A7">
        <w:rPr>
          <w:rFonts w:ascii="Carlsberg Sans Light" w:hAnsi="Carlsberg Sans Light"/>
          <w:color w:val="000000"/>
          <w:lang w:val="uk-UA"/>
        </w:rPr>
        <w:t xml:space="preserve"> </w:t>
      </w:r>
      <w:r w:rsidR="00D349FC" w:rsidRPr="00E610A7">
        <w:rPr>
          <w:rFonts w:ascii="Carlsberg Sans Light" w:hAnsi="Carlsberg Sans Light"/>
          <w:color w:val="000000"/>
          <w:lang w:val="uk-UA"/>
        </w:rPr>
        <w:t>Ш</w:t>
      </w:r>
      <w:r w:rsidRPr="00E610A7">
        <w:rPr>
          <w:rFonts w:ascii="Carlsberg Sans Light" w:hAnsi="Carlsberg Sans Light"/>
          <w:color w:val="000000"/>
          <w:lang w:val="uk-UA"/>
        </w:rPr>
        <w:t xml:space="preserve">ашки повинні бути виготовлені з цілого шматка деревини або з цілого шматка дерев’яної пресованої маси </w:t>
      </w:r>
      <w:r w:rsidR="00D349FC" w:rsidRPr="00E610A7">
        <w:rPr>
          <w:rFonts w:ascii="Carlsberg Sans Light" w:hAnsi="Carlsberg Sans Light"/>
          <w:color w:val="000000"/>
          <w:lang w:val="uk-UA"/>
        </w:rPr>
        <w:t>.</w:t>
      </w:r>
    </w:p>
    <w:p w:rsidR="009658B5" w:rsidRPr="00E610A7" w:rsidRDefault="00F8345D" w:rsidP="00535076">
      <w:pPr>
        <w:ind w:firstLine="360"/>
        <w:jc w:val="both"/>
        <w:rPr>
          <w:rFonts w:ascii="Carlsberg Sans Light" w:hAnsi="Carlsberg Sans Light"/>
          <w:color w:val="000000" w:themeColor="text1"/>
          <w:lang w:val="uk-UA"/>
        </w:rPr>
      </w:pPr>
      <w:r w:rsidRPr="00E610A7">
        <w:rPr>
          <w:rFonts w:ascii="Carlsberg Sans Light" w:hAnsi="Carlsberg Sans Light"/>
          <w:color w:val="000000"/>
          <w:lang w:val="uk-UA"/>
        </w:rPr>
        <w:t>1</w:t>
      </w:r>
      <w:r w:rsidR="00A86DEE" w:rsidRPr="00E610A7">
        <w:rPr>
          <w:rFonts w:ascii="Carlsberg Sans Light" w:hAnsi="Carlsberg Sans Light"/>
          <w:color w:val="000000"/>
          <w:lang w:val="uk-UA"/>
        </w:rPr>
        <w:t>.3</w:t>
      </w:r>
      <w:r w:rsidR="009658B5" w:rsidRPr="00E610A7">
        <w:rPr>
          <w:rFonts w:ascii="Carlsberg Sans Light" w:hAnsi="Carlsberg Sans Light"/>
          <w:color w:val="000000"/>
          <w:lang w:val="uk-UA"/>
        </w:rPr>
        <w:t xml:space="preserve"> </w:t>
      </w:r>
      <w:r w:rsidR="005667A2" w:rsidRPr="00E610A7">
        <w:rPr>
          <w:rFonts w:ascii="Carlsberg Sans Light" w:hAnsi="Carlsberg Sans Light"/>
          <w:color w:val="000000"/>
          <w:lang w:val="uk-UA"/>
        </w:rPr>
        <w:t>Піддон ви</w:t>
      </w:r>
      <w:r w:rsidR="0066028A" w:rsidRPr="00E610A7">
        <w:rPr>
          <w:rFonts w:ascii="Carlsberg Sans Light" w:hAnsi="Carlsberg Sans Light"/>
          <w:color w:val="000000"/>
          <w:lang w:val="uk-UA"/>
        </w:rPr>
        <w:t>готовляють з’єднанням повздовжні</w:t>
      </w:r>
      <w:r w:rsidR="005667A2" w:rsidRPr="00E610A7">
        <w:rPr>
          <w:rFonts w:ascii="Carlsberg Sans Light" w:hAnsi="Carlsberg Sans Light"/>
          <w:color w:val="000000"/>
          <w:lang w:val="uk-UA"/>
        </w:rPr>
        <w:t>х дошок настилу з поперечними дошками, і наступним з’єднанням</w:t>
      </w:r>
      <w:r w:rsidR="0066028A" w:rsidRPr="00E610A7">
        <w:rPr>
          <w:rFonts w:ascii="Carlsberg Sans Light" w:hAnsi="Carlsberg Sans Light"/>
          <w:color w:val="000000"/>
          <w:lang w:val="uk-UA"/>
        </w:rPr>
        <w:t xml:space="preserve"> настилу  верхніх повздовжніх дошок,</w:t>
      </w:r>
      <w:r w:rsidR="005667A2" w:rsidRPr="00E610A7">
        <w:rPr>
          <w:rFonts w:ascii="Carlsberg Sans Light" w:hAnsi="Carlsberg Sans Light"/>
          <w:color w:val="000000"/>
          <w:lang w:val="uk-UA"/>
        </w:rPr>
        <w:t xml:space="preserve"> поперечних дошок</w:t>
      </w:r>
      <w:r w:rsidR="0066028A" w:rsidRPr="00E610A7">
        <w:rPr>
          <w:rFonts w:ascii="Carlsberg Sans Light" w:hAnsi="Carlsberg Sans Light"/>
          <w:color w:val="000000"/>
          <w:lang w:val="uk-UA"/>
        </w:rPr>
        <w:t xml:space="preserve"> та </w:t>
      </w:r>
      <w:r w:rsidR="005667A2" w:rsidRPr="00E610A7">
        <w:rPr>
          <w:rFonts w:ascii="Carlsberg Sans Light" w:hAnsi="Carlsberg Sans Light"/>
          <w:color w:val="000000"/>
          <w:lang w:val="uk-UA"/>
        </w:rPr>
        <w:t xml:space="preserve"> дошок основи з шашками. </w:t>
      </w:r>
      <w:r w:rsidR="00525951" w:rsidRPr="00E610A7">
        <w:rPr>
          <w:rFonts w:ascii="Carlsberg Sans Light" w:hAnsi="Carlsberg Sans Light"/>
          <w:color w:val="000000"/>
          <w:lang w:val="uk-UA"/>
        </w:rPr>
        <w:t>Використання цвяхів</w:t>
      </w:r>
      <w:r w:rsidR="004B4EC3" w:rsidRPr="00E610A7">
        <w:rPr>
          <w:rFonts w:ascii="Carlsberg Sans Light" w:hAnsi="Carlsberg Sans Light"/>
          <w:color w:val="000000"/>
          <w:lang w:val="uk-UA"/>
        </w:rPr>
        <w:t xml:space="preserve"> 60 та 90мм гвинтові </w:t>
      </w:r>
      <w:r w:rsidR="00525951" w:rsidRPr="00E610A7">
        <w:rPr>
          <w:rFonts w:ascii="Carlsberg Sans Light" w:hAnsi="Carlsberg Sans Light"/>
          <w:color w:val="000000"/>
          <w:lang w:val="uk-UA"/>
        </w:rPr>
        <w:t xml:space="preserve"> згідно ГОСТ 9557-87</w:t>
      </w:r>
      <w:r w:rsidR="00535076" w:rsidRPr="00E610A7">
        <w:rPr>
          <w:rFonts w:ascii="Carlsberg Sans Light" w:hAnsi="Carlsberg Sans Light"/>
          <w:color w:val="000000"/>
          <w:lang w:val="uk-UA"/>
        </w:rPr>
        <w:t xml:space="preserve">, </w:t>
      </w:r>
      <w:r w:rsidR="00535076" w:rsidRPr="00E610A7">
        <w:rPr>
          <w:rFonts w:ascii="Carlsberg Sans Light" w:hAnsi="Carlsberg Sans Light"/>
          <w:color w:val="000000" w:themeColor="text1"/>
          <w:lang w:val="uk-UA"/>
        </w:rPr>
        <w:t>в місцях з’єднання дошок настилу тільки з поперечною дошкою – цвяхи  гвинтові 38-40мм.</w:t>
      </w:r>
    </w:p>
    <w:p w:rsidR="00173307" w:rsidRPr="00E610A7" w:rsidRDefault="00F8345D" w:rsidP="00A86DEE">
      <w:pPr>
        <w:ind w:firstLine="360"/>
        <w:jc w:val="both"/>
        <w:rPr>
          <w:rFonts w:ascii="Carlsberg Sans Light" w:hAnsi="Carlsberg Sans Light"/>
          <w:color w:val="000000" w:themeColor="text1"/>
          <w:lang w:val="uk-UA"/>
        </w:rPr>
      </w:pPr>
      <w:r w:rsidRPr="00E610A7">
        <w:rPr>
          <w:rFonts w:ascii="Carlsberg Sans Light" w:hAnsi="Carlsberg Sans Light"/>
          <w:color w:val="000000" w:themeColor="text1"/>
          <w:lang w:val="uk-UA"/>
        </w:rPr>
        <w:t>1</w:t>
      </w:r>
      <w:r w:rsidR="00A86DEE" w:rsidRPr="00E610A7">
        <w:rPr>
          <w:rFonts w:ascii="Carlsberg Sans Light" w:hAnsi="Carlsberg Sans Light"/>
          <w:color w:val="000000" w:themeColor="text1"/>
          <w:lang w:val="uk-UA"/>
        </w:rPr>
        <w:t>.4</w:t>
      </w:r>
      <w:r w:rsidR="009658B5" w:rsidRPr="00E610A7">
        <w:rPr>
          <w:rFonts w:ascii="Carlsberg Sans Light" w:hAnsi="Carlsberg Sans Light"/>
          <w:color w:val="000000" w:themeColor="text1"/>
          <w:lang w:val="uk-UA"/>
        </w:rPr>
        <w:t xml:space="preserve">Вантажопідйомність піддону повинна складати не менше 1,5т, та трикратне навантаження при  штабелюванні згідно ГОСТ 9078-84 </w:t>
      </w:r>
    </w:p>
    <w:p w:rsidR="00173307" w:rsidRPr="00E610A7" w:rsidRDefault="00270055" w:rsidP="002D33DB">
      <w:pPr>
        <w:ind w:firstLine="567"/>
        <w:rPr>
          <w:rFonts w:ascii="Carlsberg Sans Light" w:hAnsi="Carlsberg Sans Light"/>
          <w:color w:val="000000" w:themeColor="text1"/>
          <w:lang w:val="uk-UA"/>
        </w:rPr>
      </w:pPr>
      <w:r w:rsidRPr="00E610A7">
        <w:rPr>
          <w:rFonts w:ascii="Carlsberg Sans Light" w:hAnsi="Carlsberg Sans Light"/>
          <w:color w:val="000000"/>
          <w:lang w:val="uk-UA"/>
        </w:rPr>
        <w:t>1.</w:t>
      </w:r>
      <w:r w:rsidR="00A86DEE" w:rsidRPr="00E610A7">
        <w:rPr>
          <w:rFonts w:ascii="Carlsberg Sans Light" w:hAnsi="Carlsberg Sans Light"/>
          <w:color w:val="000000"/>
          <w:lang w:val="uk-UA"/>
        </w:rPr>
        <w:t xml:space="preserve">5 </w:t>
      </w:r>
      <w:r w:rsidR="00C741A9" w:rsidRPr="00E610A7">
        <w:rPr>
          <w:rFonts w:ascii="Carlsberg Sans Light" w:hAnsi="Carlsberg Sans Light"/>
          <w:color w:val="000000"/>
          <w:lang w:val="uk-UA"/>
        </w:rPr>
        <w:t>Піддони повинні від</w:t>
      </w:r>
      <w:r w:rsidR="0079324B" w:rsidRPr="00E610A7">
        <w:rPr>
          <w:rFonts w:ascii="Carlsberg Sans Light" w:hAnsi="Carlsberg Sans Light"/>
          <w:color w:val="000000"/>
          <w:lang w:val="uk-UA"/>
        </w:rPr>
        <w:t xml:space="preserve">повідати параметрам вказаним в </w:t>
      </w:r>
      <w:proofErr w:type="spellStart"/>
      <w:r w:rsidR="0079324B" w:rsidRPr="00E610A7">
        <w:rPr>
          <w:rFonts w:ascii="Carlsberg Sans Light" w:hAnsi="Carlsberg Sans Light"/>
          <w:color w:val="000000"/>
          <w:lang w:val="uk-UA"/>
        </w:rPr>
        <w:t>Т</w:t>
      </w:r>
      <w:r w:rsidR="00A86DEE" w:rsidRPr="00E610A7">
        <w:rPr>
          <w:rFonts w:ascii="Carlsberg Sans Light" w:hAnsi="Carlsberg Sans Light"/>
          <w:color w:val="000000"/>
          <w:lang w:val="uk-UA"/>
        </w:rPr>
        <w:t>аб</w:t>
      </w:r>
      <w:proofErr w:type="spellEnd"/>
      <w:r w:rsidR="00A86DEE" w:rsidRPr="00E610A7">
        <w:rPr>
          <w:rFonts w:ascii="Carlsberg Sans Light" w:hAnsi="Carlsberg Sans Light"/>
          <w:color w:val="000000"/>
          <w:lang w:val="uk-UA"/>
        </w:rPr>
        <w:t>. 1</w:t>
      </w:r>
      <w:r w:rsidR="002D33DB" w:rsidRPr="00E610A7">
        <w:rPr>
          <w:rFonts w:ascii="Carlsberg Sans Light" w:hAnsi="Carlsberg Sans Light"/>
          <w:color w:val="000000" w:themeColor="text1"/>
          <w:lang w:val="uk-UA"/>
        </w:rPr>
        <w:t>та супроводжуватися відповідними підтверджуючими документами з</w:t>
      </w:r>
      <w:r w:rsidR="00076730" w:rsidRPr="00E610A7">
        <w:rPr>
          <w:rFonts w:ascii="Carlsberg Sans Light" w:hAnsi="Carlsberg Sans Light"/>
          <w:color w:val="000000" w:themeColor="text1"/>
          <w:lang w:val="uk-UA"/>
        </w:rPr>
        <w:t>г</w:t>
      </w:r>
      <w:r w:rsidR="002D33DB" w:rsidRPr="00E610A7">
        <w:rPr>
          <w:rFonts w:ascii="Carlsberg Sans Light" w:hAnsi="Carlsberg Sans Light"/>
          <w:color w:val="000000" w:themeColor="text1"/>
          <w:lang w:val="uk-UA"/>
        </w:rPr>
        <w:t>і</w:t>
      </w:r>
      <w:r w:rsidR="0098100D" w:rsidRPr="00E610A7">
        <w:rPr>
          <w:rFonts w:ascii="Carlsberg Sans Light" w:hAnsi="Carlsberg Sans Light"/>
          <w:color w:val="000000" w:themeColor="text1"/>
          <w:lang w:val="uk-UA"/>
        </w:rPr>
        <w:t>дно</w:t>
      </w:r>
      <w:r w:rsidR="00A86DEE" w:rsidRPr="00E610A7">
        <w:rPr>
          <w:rFonts w:ascii="Carlsberg Sans Light" w:hAnsi="Carlsberg Sans Light"/>
          <w:color w:val="000000" w:themeColor="text1"/>
          <w:lang w:val="uk-UA"/>
        </w:rPr>
        <w:t xml:space="preserve"> п 1.7</w:t>
      </w:r>
      <w:r w:rsidR="002D33DB" w:rsidRPr="00E610A7">
        <w:rPr>
          <w:rFonts w:ascii="Carlsberg Sans Light" w:hAnsi="Carlsberg Sans Light"/>
          <w:color w:val="000000" w:themeColor="text1"/>
          <w:lang w:val="uk-UA"/>
        </w:rPr>
        <w:t xml:space="preserve"> </w:t>
      </w:r>
      <w:r w:rsidR="00C741A9" w:rsidRPr="00E610A7">
        <w:rPr>
          <w:rFonts w:ascii="Carlsberg Sans Light" w:hAnsi="Carlsberg Sans Light"/>
          <w:color w:val="000000" w:themeColor="text1"/>
          <w:lang w:val="uk-UA"/>
        </w:rPr>
        <w:t>.</w:t>
      </w:r>
    </w:p>
    <w:p w:rsidR="00625743" w:rsidRPr="00E610A7" w:rsidRDefault="00A86DEE" w:rsidP="00866646">
      <w:pPr>
        <w:ind w:left="567"/>
        <w:rPr>
          <w:rFonts w:ascii="Carlsberg Sans Light" w:hAnsi="Carlsberg Sans Light"/>
          <w:color w:val="000000"/>
          <w:lang w:val="uk-UA"/>
        </w:rPr>
      </w:pPr>
      <w:r w:rsidRPr="00E610A7">
        <w:rPr>
          <w:rFonts w:ascii="Carlsberg Sans Light" w:hAnsi="Carlsberg Sans Light"/>
          <w:color w:val="000000"/>
          <w:lang w:val="uk-UA"/>
        </w:rPr>
        <w:t>1.6</w:t>
      </w:r>
      <w:r w:rsidR="00625743" w:rsidRPr="00E610A7">
        <w:rPr>
          <w:rFonts w:ascii="Carlsberg Sans Light" w:hAnsi="Carlsberg Sans Light"/>
          <w:color w:val="000000"/>
          <w:lang w:val="uk-UA"/>
        </w:rPr>
        <w:t xml:space="preserve"> </w:t>
      </w:r>
      <w:r w:rsidR="00C741A9" w:rsidRPr="00E610A7">
        <w:rPr>
          <w:rFonts w:ascii="Carlsberg Sans Light" w:hAnsi="Carlsberg Sans Light"/>
          <w:color w:val="000000"/>
          <w:lang w:val="uk-UA"/>
        </w:rPr>
        <w:t>Параме</w:t>
      </w:r>
      <w:r w:rsidRPr="00E610A7">
        <w:rPr>
          <w:rFonts w:ascii="Carlsberg Sans Light" w:hAnsi="Carlsberg Sans Light"/>
          <w:color w:val="000000"/>
          <w:lang w:val="uk-UA"/>
        </w:rPr>
        <w:t xml:space="preserve">три, які не описані в </w:t>
      </w:r>
      <w:proofErr w:type="spellStart"/>
      <w:r w:rsidRPr="00E610A7">
        <w:rPr>
          <w:rFonts w:ascii="Carlsberg Sans Light" w:hAnsi="Carlsberg Sans Light"/>
          <w:color w:val="000000"/>
          <w:lang w:val="uk-UA"/>
        </w:rPr>
        <w:t>Таб</w:t>
      </w:r>
      <w:proofErr w:type="spellEnd"/>
      <w:r w:rsidRPr="00E610A7">
        <w:rPr>
          <w:rFonts w:ascii="Carlsberg Sans Light" w:hAnsi="Carlsberg Sans Light"/>
          <w:color w:val="000000"/>
          <w:lang w:val="uk-UA"/>
        </w:rPr>
        <w:t>. 1</w:t>
      </w:r>
      <w:r w:rsidR="00C741A9" w:rsidRPr="00E610A7">
        <w:rPr>
          <w:rFonts w:ascii="Carlsberg Sans Light" w:hAnsi="Carlsberg Sans Light"/>
          <w:color w:val="000000"/>
          <w:lang w:val="uk-UA"/>
        </w:rPr>
        <w:t xml:space="preserve"> </w:t>
      </w:r>
      <w:r w:rsidR="00B34D0B" w:rsidRPr="00E610A7">
        <w:rPr>
          <w:rFonts w:ascii="Carlsberg Sans Light" w:hAnsi="Carlsberg Sans Light"/>
          <w:color w:val="000000"/>
          <w:lang w:val="uk-UA"/>
        </w:rPr>
        <w:t xml:space="preserve"> </w:t>
      </w:r>
      <w:r w:rsidRPr="00E610A7">
        <w:rPr>
          <w:rFonts w:ascii="Carlsberg Sans Light" w:hAnsi="Carlsberg Sans Light"/>
          <w:color w:val="000000"/>
          <w:lang w:val="uk-UA"/>
        </w:rPr>
        <w:t xml:space="preserve">згідно </w:t>
      </w:r>
      <w:r w:rsidR="00866646" w:rsidRPr="00E610A7">
        <w:rPr>
          <w:rFonts w:ascii="Carlsberg Sans Light" w:hAnsi="Carlsberg Sans Light"/>
          <w:color w:val="000000"/>
          <w:lang w:val="uk-UA"/>
        </w:rPr>
        <w:t xml:space="preserve"> </w:t>
      </w:r>
      <w:r w:rsidR="00625743" w:rsidRPr="00E610A7">
        <w:rPr>
          <w:rFonts w:ascii="Carlsberg Sans Light" w:hAnsi="Carlsberg Sans Light"/>
          <w:color w:val="000000"/>
          <w:lang w:val="uk-UA"/>
        </w:rPr>
        <w:t>ГОСТ 9557-87</w:t>
      </w:r>
      <w:r w:rsidR="00C741A9" w:rsidRPr="00E610A7">
        <w:rPr>
          <w:rFonts w:ascii="Carlsberg Sans Light" w:hAnsi="Carlsberg Sans Light"/>
          <w:color w:val="000000"/>
          <w:lang w:val="uk-UA"/>
        </w:rPr>
        <w:t>.</w:t>
      </w:r>
      <w:r w:rsidR="003A25AC" w:rsidRPr="00E610A7">
        <w:rPr>
          <w:rFonts w:ascii="Carlsberg Sans Light" w:hAnsi="Carlsberg Sans Light"/>
          <w:color w:val="000000"/>
          <w:lang w:val="uk-UA"/>
        </w:rPr>
        <w:t xml:space="preserve"> </w:t>
      </w:r>
    </w:p>
    <w:p w:rsidR="000C2EE7" w:rsidRPr="00E610A7" w:rsidRDefault="00A86DEE" w:rsidP="002247B4">
      <w:pPr>
        <w:ind w:left="567"/>
        <w:rPr>
          <w:rFonts w:ascii="Carlsberg Sans Light" w:hAnsi="Carlsberg Sans Light"/>
          <w:color w:val="000000"/>
          <w:lang w:val="uk-UA"/>
        </w:rPr>
      </w:pPr>
      <w:r w:rsidRPr="00E610A7">
        <w:rPr>
          <w:rFonts w:ascii="Carlsberg Sans Light" w:hAnsi="Carlsberg Sans Light"/>
          <w:color w:val="000000"/>
          <w:lang w:val="uk-UA"/>
        </w:rPr>
        <w:t xml:space="preserve">1.7 </w:t>
      </w:r>
      <w:r w:rsidR="00A85BF3" w:rsidRPr="00E610A7">
        <w:rPr>
          <w:rFonts w:ascii="Carlsberg Sans Light" w:hAnsi="Carlsberg Sans Light"/>
          <w:color w:val="000000"/>
          <w:lang w:val="uk-UA"/>
        </w:rPr>
        <w:t xml:space="preserve"> </w:t>
      </w:r>
      <w:r w:rsidR="00035138" w:rsidRPr="00E610A7">
        <w:rPr>
          <w:rFonts w:ascii="Carlsberg Sans Light" w:hAnsi="Carlsberg Sans Light"/>
          <w:color w:val="000000"/>
          <w:lang w:val="uk-UA"/>
        </w:rPr>
        <w:t>Постачальник повинен постачати піддони у відповідності з чинним законодавством</w:t>
      </w:r>
      <w:r w:rsidR="00B34D0B" w:rsidRPr="00E610A7">
        <w:rPr>
          <w:rFonts w:ascii="Carlsberg Sans Light" w:hAnsi="Carlsberg Sans Light"/>
          <w:color w:val="000000"/>
          <w:lang w:val="uk-UA"/>
        </w:rPr>
        <w:t xml:space="preserve"> України, а саме </w:t>
      </w:r>
      <w:r w:rsidR="00A85BF3" w:rsidRPr="00E610A7">
        <w:rPr>
          <w:rFonts w:ascii="Carlsberg Sans Light" w:hAnsi="Carlsberg Sans Light"/>
          <w:color w:val="000000"/>
          <w:lang w:val="uk-UA"/>
        </w:rPr>
        <w:t xml:space="preserve">Закону України </w:t>
      </w:r>
      <w:r w:rsidR="00B34D0B" w:rsidRPr="00E610A7">
        <w:rPr>
          <w:rFonts w:ascii="Carlsberg Sans Light" w:hAnsi="Carlsberg Sans Light"/>
          <w:color w:val="000000"/>
          <w:lang w:val="uk-UA"/>
        </w:rPr>
        <w:t>«П</w:t>
      </w:r>
      <w:r w:rsidR="00A85BF3" w:rsidRPr="00E610A7">
        <w:rPr>
          <w:rFonts w:ascii="Carlsberg Sans Light" w:hAnsi="Carlsberg Sans Light"/>
          <w:color w:val="000000"/>
          <w:lang w:val="uk-UA"/>
        </w:rPr>
        <w:t>ро карантин рослин</w:t>
      </w:r>
      <w:r w:rsidR="00B34D0B" w:rsidRPr="00E610A7">
        <w:rPr>
          <w:rFonts w:ascii="Carlsberg Sans Light" w:hAnsi="Carlsberg Sans Light"/>
          <w:color w:val="000000"/>
          <w:lang w:val="uk-UA"/>
        </w:rPr>
        <w:t>»</w:t>
      </w:r>
      <w:r w:rsidR="00A85BF3" w:rsidRPr="00E610A7">
        <w:rPr>
          <w:rFonts w:ascii="Carlsberg Sans Light" w:hAnsi="Carlsberg Sans Light"/>
          <w:color w:val="000000"/>
          <w:lang w:val="uk-UA"/>
        </w:rPr>
        <w:t xml:space="preserve"> та </w:t>
      </w:r>
      <w:r w:rsidR="00B34D0B" w:rsidRPr="00E610A7">
        <w:rPr>
          <w:rFonts w:ascii="Carlsberg Sans Light" w:hAnsi="Carlsberg Sans Light"/>
          <w:color w:val="000000"/>
          <w:lang w:val="uk-UA"/>
        </w:rPr>
        <w:t xml:space="preserve">затвердженим </w:t>
      </w:r>
      <w:proofErr w:type="spellStart"/>
      <w:r w:rsidR="00B34D0B" w:rsidRPr="00E610A7">
        <w:rPr>
          <w:rFonts w:ascii="Carlsberg Sans Light" w:hAnsi="Carlsberg Sans Light"/>
          <w:color w:val="000000"/>
          <w:lang w:val="uk-UA"/>
        </w:rPr>
        <w:t>фітосанітарним</w:t>
      </w:r>
      <w:proofErr w:type="spellEnd"/>
      <w:r w:rsidRPr="00E610A7">
        <w:rPr>
          <w:rFonts w:ascii="Carlsberg Sans Light" w:hAnsi="Carlsberg Sans Light"/>
          <w:color w:val="000000"/>
          <w:lang w:val="uk-UA"/>
        </w:rPr>
        <w:t xml:space="preserve"> правилам ввезення з-за кордону</w:t>
      </w:r>
      <w:r w:rsidR="00B34D0B" w:rsidRPr="00E610A7">
        <w:rPr>
          <w:rFonts w:ascii="Carlsberg Sans Light" w:hAnsi="Carlsberg Sans Light"/>
          <w:color w:val="000000"/>
          <w:lang w:val="uk-UA"/>
        </w:rPr>
        <w:t>, перевезення в межах країни, експорту та виробництва дерев’яного пакувального матеріалу  (Наказ № 731 зі змінами) , та іншим нормативним документа</w:t>
      </w:r>
      <w:r w:rsidR="00542CF7" w:rsidRPr="00E610A7">
        <w:rPr>
          <w:rFonts w:ascii="Carlsberg Sans Light" w:hAnsi="Carlsberg Sans Light"/>
          <w:color w:val="000000"/>
          <w:lang w:val="uk-UA"/>
        </w:rPr>
        <w:t>м , що розповсюджуються на дан</w:t>
      </w:r>
      <w:r w:rsidR="006C45C3" w:rsidRPr="00E610A7">
        <w:rPr>
          <w:rFonts w:ascii="Carlsberg Sans Light" w:hAnsi="Carlsberg Sans Light"/>
          <w:color w:val="000000"/>
          <w:lang w:val="uk-UA"/>
        </w:rPr>
        <w:t>ий вид пакувального матеріалу (</w:t>
      </w:r>
      <w:r w:rsidR="00B34D0B" w:rsidRPr="00E610A7">
        <w:rPr>
          <w:rFonts w:ascii="Carlsberg Sans Light" w:hAnsi="Carlsberg Sans Light"/>
          <w:color w:val="000000"/>
          <w:lang w:val="uk-UA"/>
        </w:rPr>
        <w:t>в даному випадку дерев’я</w:t>
      </w:r>
      <w:r w:rsidR="00035138" w:rsidRPr="00E610A7">
        <w:rPr>
          <w:rFonts w:ascii="Carlsberg Sans Light" w:hAnsi="Carlsberg Sans Light"/>
          <w:color w:val="000000"/>
          <w:lang w:val="uk-UA"/>
        </w:rPr>
        <w:t xml:space="preserve">ний </w:t>
      </w:r>
      <w:r w:rsidR="00B34D0B" w:rsidRPr="00E610A7">
        <w:rPr>
          <w:rFonts w:ascii="Carlsberg Sans Light" w:hAnsi="Carlsberg Sans Light"/>
          <w:color w:val="000000"/>
          <w:lang w:val="uk-UA"/>
        </w:rPr>
        <w:t>піддон</w:t>
      </w:r>
      <w:r w:rsidR="00866646" w:rsidRPr="00E610A7">
        <w:rPr>
          <w:rFonts w:ascii="Carlsberg Sans Light" w:hAnsi="Carlsberg Sans Light"/>
          <w:color w:val="000000"/>
          <w:lang w:val="uk-UA"/>
        </w:rPr>
        <w:t>)</w:t>
      </w:r>
      <w:r w:rsidR="0068594D" w:rsidRPr="00E610A7">
        <w:rPr>
          <w:rFonts w:ascii="Carlsberg Sans Light" w:hAnsi="Carlsberg Sans Light"/>
          <w:color w:val="000000"/>
          <w:lang w:val="uk-UA"/>
        </w:rPr>
        <w:t>.</w:t>
      </w:r>
      <w:r w:rsidR="005044C4" w:rsidRPr="00E610A7">
        <w:rPr>
          <w:rFonts w:ascii="Carlsberg Sans Light" w:hAnsi="Carlsberg Sans Light"/>
          <w:color w:val="000000"/>
          <w:lang w:val="uk-UA"/>
        </w:rPr>
        <w:t xml:space="preserve"> </w:t>
      </w:r>
      <w:r w:rsidR="00D349FC" w:rsidRPr="00E610A7">
        <w:rPr>
          <w:rFonts w:ascii="Carlsberg Sans Light" w:hAnsi="Carlsberg Sans Light"/>
          <w:color w:val="000000"/>
          <w:lang w:val="uk-UA"/>
        </w:rPr>
        <w:t>Підгот</w:t>
      </w:r>
      <w:r w:rsidRPr="00E610A7">
        <w:rPr>
          <w:rFonts w:ascii="Carlsberg Sans Light" w:hAnsi="Carlsberg Sans Light"/>
          <w:color w:val="000000"/>
          <w:lang w:val="uk-UA"/>
        </w:rPr>
        <w:t>о</w:t>
      </w:r>
      <w:r w:rsidR="00D349FC" w:rsidRPr="00E610A7">
        <w:rPr>
          <w:rFonts w:ascii="Carlsberg Sans Light" w:hAnsi="Carlsberg Sans Light"/>
          <w:color w:val="000000"/>
          <w:lang w:val="uk-UA"/>
        </w:rPr>
        <w:t xml:space="preserve">влена </w:t>
      </w:r>
      <w:r w:rsidRPr="00E610A7">
        <w:rPr>
          <w:rFonts w:ascii="Carlsberg Sans Light" w:hAnsi="Carlsberg Sans Light"/>
          <w:color w:val="000000"/>
          <w:lang w:val="uk-UA"/>
        </w:rPr>
        <w:t xml:space="preserve">партія </w:t>
      </w:r>
      <w:r w:rsidR="00D349FC" w:rsidRPr="00E610A7">
        <w:rPr>
          <w:rFonts w:ascii="Carlsberg Sans Light" w:hAnsi="Carlsberg Sans Light"/>
          <w:color w:val="000000"/>
          <w:lang w:val="uk-UA"/>
        </w:rPr>
        <w:t>піддонів повинна пр</w:t>
      </w:r>
      <w:r w:rsidRPr="00E610A7">
        <w:rPr>
          <w:rFonts w:ascii="Carlsberg Sans Light" w:hAnsi="Carlsberg Sans Light"/>
          <w:color w:val="000000"/>
          <w:lang w:val="uk-UA"/>
        </w:rPr>
        <w:t xml:space="preserve">ойти всі необхідні </w:t>
      </w:r>
      <w:proofErr w:type="spellStart"/>
      <w:r w:rsidRPr="00E610A7">
        <w:rPr>
          <w:rFonts w:ascii="Carlsberg Sans Light" w:hAnsi="Carlsberg Sans Light"/>
          <w:color w:val="000000"/>
          <w:lang w:val="uk-UA"/>
        </w:rPr>
        <w:t>фітосанітарн</w:t>
      </w:r>
      <w:r w:rsidR="00D349FC" w:rsidRPr="00E610A7">
        <w:rPr>
          <w:rFonts w:ascii="Carlsberg Sans Light" w:hAnsi="Carlsberg Sans Light"/>
          <w:color w:val="000000"/>
          <w:lang w:val="uk-UA"/>
        </w:rPr>
        <w:t>і</w:t>
      </w:r>
      <w:proofErr w:type="spellEnd"/>
      <w:r w:rsidR="00D349FC" w:rsidRPr="00E610A7">
        <w:rPr>
          <w:rFonts w:ascii="Carlsberg Sans Light" w:hAnsi="Carlsberg Sans Light"/>
          <w:color w:val="000000"/>
          <w:lang w:val="uk-UA"/>
        </w:rPr>
        <w:t xml:space="preserve"> заходи</w:t>
      </w:r>
      <w:r w:rsidRPr="00E610A7">
        <w:rPr>
          <w:rFonts w:ascii="Carlsberg Sans Light" w:hAnsi="Carlsberg Sans Light"/>
          <w:color w:val="000000"/>
          <w:lang w:val="uk-UA"/>
        </w:rPr>
        <w:t xml:space="preserve"> та </w:t>
      </w:r>
      <w:r w:rsidR="00D349FC" w:rsidRPr="00E610A7">
        <w:rPr>
          <w:rFonts w:ascii="Carlsberg Sans Light" w:hAnsi="Carlsberg Sans Light"/>
          <w:color w:val="000000"/>
          <w:lang w:val="uk-UA"/>
        </w:rPr>
        <w:t xml:space="preserve">мати відповідне маркування (див. </w:t>
      </w:r>
      <w:r w:rsidRPr="00E610A7">
        <w:rPr>
          <w:rFonts w:ascii="Carlsberg Sans Light" w:hAnsi="Carlsberg Sans Light"/>
          <w:color w:val="000000"/>
          <w:lang w:val="uk-UA"/>
        </w:rPr>
        <w:t>п.2 ) .</w:t>
      </w:r>
    </w:p>
    <w:p w:rsidR="00C741A9" w:rsidRPr="00E610A7" w:rsidRDefault="002D33DB" w:rsidP="000C2EE7">
      <w:pPr>
        <w:ind w:left="567" w:firstLine="141"/>
        <w:rPr>
          <w:rFonts w:ascii="Carlsberg Sans Light" w:hAnsi="Carlsberg Sans Light"/>
          <w:b/>
          <w:color w:val="000000" w:themeColor="text1"/>
          <w:lang w:val="uk-UA"/>
        </w:rPr>
      </w:pPr>
      <w:r w:rsidRPr="00E610A7">
        <w:rPr>
          <w:rFonts w:ascii="Carlsberg Sans Light" w:hAnsi="Carlsberg Sans Light"/>
          <w:b/>
          <w:color w:val="000000" w:themeColor="text1"/>
          <w:lang w:val="uk-UA"/>
        </w:rPr>
        <w:t xml:space="preserve">Разом з поставкою постачальник повинен надати наступні документи </w:t>
      </w:r>
      <w:r w:rsidR="00293CE7" w:rsidRPr="00E610A7">
        <w:rPr>
          <w:rFonts w:ascii="Carlsberg Sans Light" w:hAnsi="Carlsberg Sans Light"/>
          <w:b/>
          <w:color w:val="000000" w:themeColor="text1"/>
          <w:lang w:val="uk-UA"/>
        </w:rPr>
        <w:t>:</w:t>
      </w:r>
    </w:p>
    <w:p w:rsidR="00293CE7" w:rsidRPr="00E610A7" w:rsidRDefault="00293CE7" w:rsidP="00293CE7">
      <w:pPr>
        <w:ind w:left="567"/>
        <w:rPr>
          <w:rFonts w:ascii="Carlsberg Sans Light" w:hAnsi="Carlsberg Sans Light"/>
          <w:color w:val="000000" w:themeColor="text1"/>
          <w:lang w:val="uk-UA"/>
        </w:rPr>
      </w:pPr>
      <w:r w:rsidRPr="00E610A7">
        <w:rPr>
          <w:rFonts w:ascii="Carlsberg Sans Light" w:hAnsi="Carlsberg Sans Light"/>
          <w:b/>
          <w:color w:val="000000" w:themeColor="text1"/>
          <w:lang w:val="uk-UA"/>
        </w:rPr>
        <w:t xml:space="preserve">- </w:t>
      </w:r>
      <w:r w:rsidR="00890422" w:rsidRPr="00E610A7">
        <w:rPr>
          <w:rFonts w:ascii="Carlsberg Sans Light" w:hAnsi="Carlsberg Sans Light"/>
          <w:color w:val="000000" w:themeColor="text1"/>
          <w:lang w:val="uk-UA"/>
        </w:rPr>
        <w:t>А</w:t>
      </w:r>
      <w:r w:rsidRPr="00E610A7">
        <w:rPr>
          <w:rFonts w:ascii="Carlsberg Sans Light" w:hAnsi="Carlsberg Sans Light"/>
          <w:color w:val="000000" w:themeColor="text1"/>
          <w:lang w:val="uk-UA"/>
        </w:rPr>
        <w:t>кт про проходження термічної обробки (НТ) з обов’я</w:t>
      </w:r>
      <w:r w:rsidR="00D44895" w:rsidRPr="00E610A7">
        <w:rPr>
          <w:rFonts w:ascii="Carlsberg Sans Light" w:hAnsi="Carlsberg Sans Light"/>
          <w:color w:val="000000" w:themeColor="text1"/>
          <w:lang w:val="uk-UA"/>
        </w:rPr>
        <w:t>зково вказа</w:t>
      </w:r>
      <w:r w:rsidRPr="00E610A7">
        <w:rPr>
          <w:rFonts w:ascii="Carlsberg Sans Light" w:hAnsi="Carlsberg Sans Light"/>
          <w:color w:val="000000" w:themeColor="text1"/>
          <w:lang w:val="uk-UA"/>
        </w:rPr>
        <w:t>ним маркуванням IPPC  з кодом особи, яка здійснила дані заходи</w:t>
      </w:r>
      <w:r w:rsidR="000C2EE7" w:rsidRPr="00E610A7">
        <w:rPr>
          <w:rFonts w:ascii="Carlsberg Sans Light" w:hAnsi="Carlsberg Sans Light"/>
          <w:color w:val="000000" w:themeColor="text1"/>
          <w:lang w:val="uk-UA"/>
        </w:rPr>
        <w:t>;</w:t>
      </w:r>
    </w:p>
    <w:p w:rsidR="00293CE7" w:rsidRPr="00E610A7" w:rsidRDefault="00293CE7" w:rsidP="00D44895">
      <w:pPr>
        <w:ind w:left="567"/>
        <w:rPr>
          <w:rFonts w:ascii="Carlsberg Sans Light" w:hAnsi="Carlsberg Sans Light"/>
          <w:color w:val="000000" w:themeColor="text1"/>
          <w:lang w:val="uk-UA"/>
        </w:rPr>
      </w:pPr>
      <w:r w:rsidRPr="00E610A7">
        <w:rPr>
          <w:rFonts w:ascii="Carlsberg Sans Light" w:hAnsi="Carlsberg Sans Light"/>
          <w:color w:val="000000" w:themeColor="text1"/>
          <w:lang w:val="uk-UA"/>
        </w:rPr>
        <w:t xml:space="preserve">- </w:t>
      </w:r>
      <w:r w:rsidR="00890422" w:rsidRPr="00E610A7">
        <w:rPr>
          <w:rFonts w:ascii="Carlsberg Sans Light" w:hAnsi="Carlsberg Sans Light"/>
          <w:color w:val="000000" w:themeColor="text1"/>
          <w:lang w:val="uk-UA"/>
        </w:rPr>
        <w:t>А</w:t>
      </w:r>
      <w:r w:rsidR="00D44895" w:rsidRPr="00E610A7">
        <w:rPr>
          <w:rFonts w:ascii="Carlsberg Sans Light" w:hAnsi="Carlsberg Sans Light"/>
          <w:color w:val="000000" w:themeColor="text1"/>
          <w:lang w:val="uk-UA"/>
        </w:rPr>
        <w:t xml:space="preserve">кт ГУ </w:t>
      </w:r>
      <w:proofErr w:type="spellStart"/>
      <w:r w:rsidR="00D44895" w:rsidRPr="00E610A7">
        <w:rPr>
          <w:rFonts w:ascii="Carlsberg Sans Light" w:hAnsi="Carlsberg Sans Light"/>
          <w:color w:val="000000" w:themeColor="text1"/>
          <w:lang w:val="uk-UA"/>
        </w:rPr>
        <w:t>Держпродспоживслужби</w:t>
      </w:r>
      <w:proofErr w:type="spellEnd"/>
      <w:r w:rsidR="00D44895" w:rsidRPr="00E610A7">
        <w:rPr>
          <w:rFonts w:ascii="Carlsberg Sans Light" w:hAnsi="Carlsberg Sans Light"/>
          <w:color w:val="000000" w:themeColor="text1"/>
          <w:lang w:val="uk-UA"/>
        </w:rPr>
        <w:t xml:space="preserve"> про результати огляду об’єктів регулювання та висновок </w:t>
      </w:r>
      <w:proofErr w:type="spellStart"/>
      <w:r w:rsidR="00D44895" w:rsidRPr="00E610A7">
        <w:rPr>
          <w:rFonts w:ascii="Carlsberg Sans Light" w:hAnsi="Carlsberg Sans Light"/>
          <w:color w:val="000000" w:themeColor="text1"/>
          <w:lang w:val="uk-UA"/>
        </w:rPr>
        <w:t>фітосанітарної</w:t>
      </w:r>
      <w:proofErr w:type="spellEnd"/>
      <w:r w:rsidR="00D44895" w:rsidRPr="00E610A7">
        <w:rPr>
          <w:rFonts w:ascii="Carlsberg Sans Light" w:hAnsi="Carlsberg Sans Light"/>
          <w:color w:val="000000" w:themeColor="text1"/>
          <w:lang w:val="uk-UA"/>
        </w:rPr>
        <w:t xml:space="preserve"> експертизи</w:t>
      </w:r>
      <w:r w:rsidR="000C2EE7" w:rsidRPr="00E610A7">
        <w:rPr>
          <w:rFonts w:ascii="Carlsberg Sans Light" w:hAnsi="Carlsberg Sans Light"/>
          <w:color w:val="000000" w:themeColor="text1"/>
          <w:lang w:val="uk-UA"/>
        </w:rPr>
        <w:t>;</w:t>
      </w:r>
    </w:p>
    <w:p w:rsidR="00890422" w:rsidRPr="00E610A7" w:rsidRDefault="00890422" w:rsidP="00D44895">
      <w:pPr>
        <w:ind w:left="567"/>
        <w:rPr>
          <w:rFonts w:ascii="Carlsberg Sans Light" w:hAnsi="Carlsberg Sans Light"/>
          <w:b/>
          <w:color w:val="000000" w:themeColor="text1"/>
          <w:lang w:val="uk-UA"/>
        </w:rPr>
      </w:pPr>
      <w:r w:rsidRPr="00E610A7">
        <w:rPr>
          <w:rFonts w:ascii="Carlsberg Sans Light" w:hAnsi="Carlsberg Sans Light"/>
          <w:b/>
          <w:color w:val="000000" w:themeColor="text1"/>
          <w:lang w:val="uk-UA"/>
        </w:rPr>
        <w:t xml:space="preserve">- </w:t>
      </w:r>
      <w:r w:rsidRPr="00E610A7">
        <w:rPr>
          <w:rFonts w:ascii="Carlsberg Sans Light" w:hAnsi="Carlsberg Sans Light"/>
          <w:color w:val="000000" w:themeColor="text1"/>
          <w:lang w:val="uk-UA"/>
        </w:rPr>
        <w:t>Карантинний сертифікат (для поставок, що перетинають межі області);</w:t>
      </w:r>
    </w:p>
    <w:p w:rsidR="00C741A9" w:rsidRPr="00E610A7" w:rsidRDefault="00C4380A" w:rsidP="001B59BB">
      <w:pPr>
        <w:ind w:left="567"/>
        <w:jc w:val="right"/>
        <w:rPr>
          <w:rFonts w:ascii="Carlsberg Sans Light" w:hAnsi="Carlsberg Sans Light"/>
          <w:b/>
          <w:color w:val="000000"/>
          <w:lang w:val="uk-UA"/>
        </w:rPr>
      </w:pPr>
      <w:r w:rsidRPr="00E610A7">
        <w:rPr>
          <w:rFonts w:ascii="Carlsberg Sans Light" w:hAnsi="Carlsberg Sans Light"/>
          <w:b/>
          <w:color w:val="000000"/>
          <w:lang w:val="uk-UA"/>
        </w:rPr>
        <w:t>Таблиця 1</w:t>
      </w:r>
    </w:p>
    <w:tbl>
      <w:tblPr>
        <w:tblpPr w:leftFromText="180" w:rightFromText="180" w:vertAnchor="text" w:horzAnchor="margin" w:tblpX="250" w:tblpY="247"/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9213"/>
      </w:tblGrid>
      <w:tr w:rsidR="00606B5C" w:rsidRPr="00E610A7" w:rsidTr="00A86DEE">
        <w:trPr>
          <w:trHeight w:val="7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C741A9">
            <w:pPr>
              <w:jc w:val="center"/>
              <w:rPr>
                <w:rFonts w:ascii="Carlsberg Sans Light" w:hAnsi="Carlsberg Sans Light"/>
                <w:b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B5C" w:rsidRPr="00E610A7" w:rsidRDefault="00606B5C" w:rsidP="001B59BB">
            <w:pPr>
              <w:jc w:val="center"/>
              <w:rPr>
                <w:rFonts w:ascii="Carlsberg Sans Light" w:hAnsi="Carlsberg Sans Light"/>
                <w:b/>
                <w:color w:val="000000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b/>
                <w:color w:val="000000"/>
                <w:sz w:val="20"/>
                <w:szCs w:val="20"/>
                <w:lang w:val="uk-UA"/>
              </w:rPr>
              <w:t>Параметри  непосилений</w:t>
            </w:r>
            <w:r w:rsidR="00C4380A" w:rsidRPr="00E610A7">
              <w:rPr>
                <w:rFonts w:ascii="Carlsberg Sans Light" w:hAnsi="Carlsberg Sans Light"/>
                <w:b/>
                <w:color w:val="000000"/>
                <w:sz w:val="20"/>
                <w:szCs w:val="20"/>
                <w:lang w:val="uk-UA"/>
              </w:rPr>
              <w:t>(євро)</w:t>
            </w:r>
            <w:r w:rsidRPr="00E610A7">
              <w:rPr>
                <w:rFonts w:ascii="Carlsberg Sans Light" w:hAnsi="Carlsberg Sans Light"/>
                <w:b/>
                <w:color w:val="000000"/>
                <w:sz w:val="20"/>
                <w:szCs w:val="20"/>
                <w:lang w:val="uk-UA"/>
              </w:rPr>
              <w:t xml:space="preserve"> піддон </w:t>
            </w:r>
          </w:p>
        </w:tc>
      </w:tr>
      <w:tr w:rsidR="00606B5C" w:rsidRPr="00E610A7" w:rsidTr="00A86DEE">
        <w:trPr>
          <w:trHeight w:val="602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Довжина  піддону, </w:t>
            </w:r>
          </w:p>
          <w:p w:rsidR="00606B5C" w:rsidRPr="00E610A7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1200+8/-5мм</w:t>
            </w:r>
          </w:p>
        </w:tc>
      </w:tr>
      <w:tr w:rsidR="00606B5C" w:rsidRPr="00E610A7" w:rsidTr="00A86DEE">
        <w:trPr>
          <w:trHeight w:val="563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Ширина піддону </w:t>
            </w:r>
          </w:p>
          <w:p w:rsidR="00606B5C" w:rsidRPr="00E610A7" w:rsidRDefault="00606B5C" w:rsidP="00DA494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800+8/-5мм</w:t>
            </w:r>
          </w:p>
        </w:tc>
      </w:tr>
      <w:tr w:rsidR="00606B5C" w:rsidRPr="00E610A7" w:rsidTr="00A86DEE">
        <w:trPr>
          <w:trHeight w:val="548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Висота 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144+7/-5 мм </w:t>
            </w:r>
          </w:p>
          <w:p w:rsidR="00606B5C" w:rsidRPr="00E610A7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∆ висоти не більше 6мм (перепад висоти в протилежних точках)</w:t>
            </w:r>
          </w:p>
        </w:tc>
      </w:tr>
      <w:tr w:rsidR="00606B5C" w:rsidRPr="00E610A7" w:rsidTr="00A86DEE">
        <w:trPr>
          <w:trHeight w:val="281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2D1DF7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Допускається відстань між дошками настилу менше 6см</w:t>
            </w:r>
          </w:p>
        </w:tc>
      </w:tr>
      <w:tr w:rsidR="00606B5C" w:rsidRPr="00E610A7" w:rsidTr="00A86DEE">
        <w:trPr>
          <w:trHeight w:val="411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Кількість гвинтових цвяхів:  по 3шт  на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</w:rPr>
              <w:t xml:space="preserve"> кожному 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кріпленні  в шаховому  порядку </w:t>
            </w:r>
          </w:p>
        </w:tc>
      </w:tr>
      <w:tr w:rsidR="00606B5C" w:rsidRPr="00E610A7" w:rsidTr="00A86DEE">
        <w:trPr>
          <w:trHeight w:val="562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Заглиблення голівок забитих цвяхів повинно бут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</w:rPr>
              <w:t>и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1-1.5мм</w:t>
            </w:r>
          </w:p>
          <w:p w:rsidR="00606B5C" w:rsidRPr="00E610A7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попускаються: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криво забиті цвяхи, виступ голівок цвяхів за поверхню настилу дошки .</w:t>
            </w:r>
          </w:p>
          <w:p w:rsidR="00606B5C" w:rsidRPr="00E610A7" w:rsidRDefault="00606B5C" w:rsidP="002D1DF7">
            <w:pPr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</w:p>
        </w:tc>
      </w:tr>
      <w:tr w:rsidR="00606B5C" w:rsidRPr="00E610A7" w:rsidTr="00A86DEE">
        <w:trPr>
          <w:trHeight w:val="595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B0066B" w:rsidP="002D1DF7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К</w:t>
            </w:r>
            <w:r w:rsidR="00606B5C"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райні дошки основи  в місцях вводу вил  повинні мати  фаски між шашками 45°, кути піддона зрізані під кутом 45° на 1,5-2см з кожної сторони</w:t>
            </w:r>
          </w:p>
          <w:p w:rsidR="00B0066B" w:rsidRPr="00E610A7" w:rsidRDefault="00B0066B" w:rsidP="002D1DF7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гострий не зрізаний кут шашки .</w:t>
            </w:r>
          </w:p>
        </w:tc>
      </w:tr>
      <w:tr w:rsidR="00606B5C" w:rsidRPr="00E610A7" w:rsidTr="00A86DEE">
        <w:trPr>
          <w:trHeight w:val="1978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2D1DF7">
            <w:pPr>
              <w:ind w:left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 :</w:t>
            </w:r>
          </w:p>
          <w:p w:rsidR="00606B5C" w:rsidRPr="00E610A7" w:rsidRDefault="00606B5C" w:rsidP="00C741A9">
            <w:pPr>
              <w:pStyle w:val="aa"/>
              <w:numPr>
                <w:ilvl w:val="0"/>
                <w:numId w:val="19"/>
              </w:numPr>
              <w:ind w:left="601" w:hanging="425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proofErr w:type="spellStart"/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обзол</w:t>
            </w:r>
            <w:proofErr w:type="spellEnd"/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«настилом назовні»; </w:t>
            </w:r>
          </w:p>
          <w:p w:rsidR="00606B5C" w:rsidRPr="00E610A7" w:rsidRDefault="00606B5C" w:rsidP="00C741A9">
            <w:pPr>
              <w:pStyle w:val="aa"/>
              <w:numPr>
                <w:ilvl w:val="0"/>
                <w:numId w:val="19"/>
              </w:numPr>
              <w:ind w:left="601" w:hanging="425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гострий </w:t>
            </w:r>
            <w:proofErr w:type="spellStart"/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обзол</w:t>
            </w:r>
            <w:proofErr w:type="spellEnd"/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(сторона дошки або шашки по всій ширині має округлу форму);</w:t>
            </w:r>
          </w:p>
          <w:p w:rsidR="00606B5C" w:rsidRPr="00E610A7" w:rsidRDefault="00606B5C" w:rsidP="00C741A9">
            <w:pPr>
              <w:pStyle w:val="aa"/>
              <w:numPr>
                <w:ilvl w:val="0"/>
                <w:numId w:val="19"/>
              </w:numPr>
              <w:ind w:left="601" w:hanging="425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кора</w:t>
            </w:r>
          </w:p>
          <w:p w:rsidR="00606B5C" w:rsidRPr="00E610A7" w:rsidRDefault="00606B5C" w:rsidP="002D1DF7">
            <w:pPr>
              <w:ind w:left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 xml:space="preserve">Допускається: </w:t>
            </w:r>
          </w:p>
          <w:p w:rsidR="00606B5C" w:rsidRPr="00E610A7" w:rsidRDefault="00606B5C" w:rsidP="00C741A9">
            <w:pPr>
              <w:pStyle w:val="aa"/>
              <w:numPr>
                <w:ilvl w:val="0"/>
                <w:numId w:val="19"/>
              </w:numPr>
              <w:ind w:left="601" w:hanging="425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proofErr w:type="spellStart"/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обзол</w:t>
            </w:r>
            <w:proofErr w:type="spellEnd"/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</w:rPr>
              <w:t xml:space="preserve"> 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на дошці з 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</w:rPr>
              <w:t xml:space="preserve">одного боку </w:t>
            </w:r>
            <w:proofErr w:type="spellStart"/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</w:rPr>
              <w:t>або</w:t>
            </w:r>
            <w:proofErr w:type="spellEnd"/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</w:rPr>
              <w:t>сумарно</w:t>
            </w:r>
            <w:proofErr w:type="spellEnd"/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</w:rPr>
              <w:t xml:space="preserve"> 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з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</w:rPr>
              <w:t>обох</w:t>
            </w:r>
            <w:proofErr w:type="spellEnd"/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</w:rPr>
              <w:t xml:space="preserve"> бок</w:t>
            </w:r>
            <w:proofErr w:type="spellStart"/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ів</w:t>
            </w:r>
            <w:proofErr w:type="spellEnd"/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 не більше 3см в поперечному направленні дошки</w:t>
            </w:r>
          </w:p>
          <w:p w:rsidR="00606B5C" w:rsidRPr="00E610A7" w:rsidRDefault="00B009E4" w:rsidP="00C741A9">
            <w:pPr>
              <w:pStyle w:val="aa"/>
              <w:numPr>
                <w:ilvl w:val="0"/>
                <w:numId w:val="19"/>
              </w:numPr>
              <w:ind w:left="601" w:hanging="425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proofErr w:type="spellStart"/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обзол</w:t>
            </w:r>
            <w:proofErr w:type="spellEnd"/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шашки 2 </w:t>
            </w:r>
            <w:r w:rsidR="00606B5C"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см з одного боку </w:t>
            </w:r>
          </w:p>
          <w:p w:rsidR="00606B5C" w:rsidRPr="00E610A7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</w:tr>
      <w:tr w:rsidR="00606B5C" w:rsidRPr="00E610A7" w:rsidTr="00A86DEE">
        <w:trPr>
          <w:trHeight w:val="356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B5C" w:rsidRPr="00E610A7" w:rsidRDefault="00606B5C" w:rsidP="00B501FA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відсутність деталі, деформовані дошки настилу /основи</w:t>
            </w:r>
          </w:p>
        </w:tc>
      </w:tr>
      <w:tr w:rsidR="00606B5C" w:rsidRPr="00E610A7" w:rsidTr="00A86DEE">
        <w:trPr>
          <w:trHeight w:val="309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B501FA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 xml:space="preserve"> 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Допускається нестиковка детале</w:t>
            </w:r>
            <w:r w:rsidR="00B009E4"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й, а саме  (виступи, щілини) ≤5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мм</w:t>
            </w:r>
            <w:r w:rsidR="00B009E4"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,  за умови дотримання габаритів піддону</w:t>
            </w:r>
          </w:p>
        </w:tc>
      </w:tr>
      <w:tr w:rsidR="00606B5C" w:rsidRPr="00226239" w:rsidTr="00A86DEE">
        <w:trPr>
          <w:trHeight w:val="595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i/>
                <w:noProof/>
                <w:color w:val="000000" w:themeColor="text1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B501FA">
            <w:pPr>
              <w:ind w:left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допускаються :</w:t>
            </w:r>
          </w:p>
          <w:p w:rsidR="00606B5C" w:rsidRPr="00E610A7" w:rsidRDefault="00606B5C" w:rsidP="00B501FA">
            <w:pPr>
              <w:pStyle w:val="aa"/>
              <w:numPr>
                <w:ilvl w:val="0"/>
                <w:numId w:val="22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тріщини і розколи в поперечному напрямку дошки</w:t>
            </w:r>
          </w:p>
          <w:p w:rsidR="00606B5C" w:rsidRPr="00E610A7" w:rsidRDefault="00606B5C" w:rsidP="00B501FA">
            <w:pPr>
              <w:pStyle w:val="aa"/>
              <w:numPr>
                <w:ilvl w:val="0"/>
                <w:numId w:val="22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99040" behindDoc="0" locked="0" layoutInCell="1" allowOverlap="1" wp14:anchorId="1D9B08E4" wp14:editId="5FB0D9C9">
                      <wp:simplePos x="0" y="0"/>
                      <wp:positionH relativeFrom="column">
                        <wp:posOffset>829310</wp:posOffset>
                      </wp:positionH>
                      <wp:positionV relativeFrom="paragraph">
                        <wp:posOffset>2539</wp:posOffset>
                      </wp:positionV>
                      <wp:extent cx="292100" cy="1582420"/>
                      <wp:effectExtent l="2540" t="0" r="15240" b="15240"/>
                      <wp:wrapNone/>
                      <wp:docPr id="46" name="Прямоугольник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6200000">
                                <a:off x="0" y="0"/>
                                <a:ext cx="292100" cy="1582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7400853" id="Прямоугольник 46" o:spid="_x0000_s1026" style="position:absolute;margin-left:65.3pt;margin-top:.2pt;width:23pt;height:124.6pt;rotation:-90;z-index:25179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" fillcolor="#dce6f2" strokecolor="#385d8a" strokeweight="2pt">
                      <v:path arrowok="t"/>
                    </v:rect>
                  </w:pict>
                </mc:Fallback>
              </mc:AlternateConten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тріщини що порушують цілісність кріплення;</w:t>
            </w:r>
          </w:p>
          <w:p w:rsidR="00606B5C" w:rsidRPr="00E610A7" w:rsidRDefault="00606B5C" w:rsidP="00B501FA">
            <w:pPr>
              <w:ind w:left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Допускаються :</w:t>
            </w:r>
          </w:p>
          <w:p w:rsidR="00606B5C" w:rsidRPr="00E610A7" w:rsidRDefault="00B009E4" w:rsidP="00F612B6">
            <w:pPr>
              <w:pStyle w:val="aa"/>
              <w:numPr>
                <w:ilvl w:val="0"/>
                <w:numId w:val="22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Т</w:t>
            </w:r>
            <w:r w:rsidR="00606B5C"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ріщини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, що утворились при збірці , розкол від цвяха </w:t>
            </w:r>
            <w:r w:rsidR="00606B5C"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вздовж волокон  не більше 10см</w:t>
            </w:r>
            <w:r w:rsidR="00606B5C" w:rsidRPr="00E610A7"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  <w:t xml:space="preserve">    </w:t>
            </w:r>
          </w:p>
          <w:p w:rsidR="00606B5C" w:rsidRPr="00E610A7" w:rsidRDefault="00606B5C" w:rsidP="00606B5C">
            <w:pPr>
              <w:pStyle w:val="aa"/>
              <w:ind w:left="39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</w:p>
          <w:p w:rsidR="00606B5C" w:rsidRPr="00E610A7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299" distR="114299" simplePos="0" relativeHeight="251802112" behindDoc="0" locked="0" layoutInCell="1" allowOverlap="1" wp14:anchorId="1E9FCE63" wp14:editId="73BD61B0">
                      <wp:simplePos x="0" y="0"/>
                      <wp:positionH relativeFrom="column">
                        <wp:posOffset>472439</wp:posOffset>
                      </wp:positionH>
                      <wp:positionV relativeFrom="paragraph">
                        <wp:posOffset>27940</wp:posOffset>
                      </wp:positionV>
                      <wp:extent cx="0" cy="398145"/>
                      <wp:effectExtent l="0" t="0" r="19050" b="20955"/>
                      <wp:wrapNone/>
                      <wp:docPr id="12" name="Прямая соединительная линия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39814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CC1908F" id="Прямая соединительная линия 12" o:spid="_x0000_s1026" style="position:absolute;z-index:25180211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37.2pt,2.2pt" to="37.2pt,3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0064" behindDoc="0" locked="0" layoutInCell="1" allowOverlap="1" wp14:anchorId="43597FD8" wp14:editId="5B8A5251">
                      <wp:simplePos x="0" y="0"/>
                      <wp:positionH relativeFrom="column">
                        <wp:posOffset>180340</wp:posOffset>
                      </wp:positionH>
                      <wp:positionV relativeFrom="paragraph">
                        <wp:posOffset>21590</wp:posOffset>
                      </wp:positionV>
                      <wp:extent cx="292100" cy="12700"/>
                      <wp:effectExtent l="0" t="0" r="12700" b="25400"/>
                      <wp:wrapNone/>
                      <wp:docPr id="47" name="Скругленная соединительная линия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92100" cy="12700"/>
                              </a:xfrm>
                              <a:prstGeom prst="curvedConnector3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163A9F9" id="_x0000_t38" coordsize="21600,21600" o:spt="38" o:oned="t" path="m,c@0,0@1,5400@1,10800@1,16200@2,21600,21600,21600e" filled="f">
                      <v:formulas>
                        <v:f eqn="mid #0 0"/>
                        <v:f eqn="val #0"/>
                        <v:f eqn="mid #0 2160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Скругленная соединительная линия 47" o:spid="_x0000_s1026" type="#_x0000_t38" style="position:absolute;margin-left:14.2pt;margin-top:1.7pt;width:23pt;height:1pt;z-index:25180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" adj="10800" strokecolor="#4a7ebb">
                      <o:lock v:ext="edit" shapetype="f"/>
                    </v:shape>
                  </w:pict>
                </mc:Fallback>
              </mc:AlternateContent>
            </w: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1088" behindDoc="0" locked="0" layoutInCell="1" allowOverlap="1" wp14:anchorId="6484C6E3" wp14:editId="54CEEE05">
                      <wp:simplePos x="0" y="0"/>
                      <wp:positionH relativeFrom="column">
                        <wp:posOffset>177800</wp:posOffset>
                      </wp:positionH>
                      <wp:positionV relativeFrom="paragraph">
                        <wp:posOffset>113030</wp:posOffset>
                      </wp:positionV>
                      <wp:extent cx="7620" cy="323215"/>
                      <wp:effectExtent l="0" t="0" r="30480" b="19685"/>
                      <wp:wrapNone/>
                      <wp:docPr id="48" name="Прямая соединительная линия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7620" cy="32321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45C4230" id="Прямая соединительная линия 48" o:spid="_x0000_s1026" style="position:absolute;flip:x y;z-index:25180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pt,8.9pt" to="14.6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</w:p>
          <w:p w:rsidR="00606B5C" w:rsidRPr="00E610A7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</w:p>
          <w:p w:rsidR="00606B5C" w:rsidRPr="00E610A7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4294967295" distB="4294967295" distL="114300" distR="114300" simplePos="0" relativeHeight="251803136" behindDoc="0" locked="0" layoutInCell="1" allowOverlap="1" wp14:anchorId="218E23D0" wp14:editId="6500AEEA">
                      <wp:simplePos x="0" y="0"/>
                      <wp:positionH relativeFrom="column">
                        <wp:posOffset>179705</wp:posOffset>
                      </wp:positionH>
                      <wp:positionV relativeFrom="paragraph">
                        <wp:posOffset>137159</wp:posOffset>
                      </wp:positionV>
                      <wp:extent cx="311150" cy="0"/>
                      <wp:effectExtent l="38100" t="76200" r="12700" b="114300"/>
                      <wp:wrapNone/>
                      <wp:docPr id="13" name="Прямая со стрелкой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111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headEnd type="arrow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36EC180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3" o:spid="_x0000_s1026" type="#_x0000_t32" style="position:absolute;margin-left:14.15pt;margin-top:10.8pt;width:24.5pt;height:0;flip:x;z-index:2518031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" strokecolor="#4a7ebb">
                      <v:stroke startarrow="open" endarrow="open"/>
                      <o:lock v:ext="edit" shapetype="f"/>
                    </v:shape>
                  </w:pict>
                </mc:Fallback>
              </mc:AlternateContent>
            </w:r>
          </w:p>
          <w:p w:rsidR="00606B5C" w:rsidRPr="00E610A7" w:rsidRDefault="00606B5C" w:rsidP="00F612B6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4160" behindDoc="0" locked="0" layoutInCell="1" allowOverlap="1" wp14:anchorId="6643245E" wp14:editId="38D7106D">
                      <wp:simplePos x="0" y="0"/>
                      <wp:positionH relativeFrom="column">
                        <wp:posOffset>128905</wp:posOffset>
                      </wp:positionH>
                      <wp:positionV relativeFrom="paragraph">
                        <wp:posOffset>-4445</wp:posOffset>
                      </wp:positionV>
                      <wp:extent cx="399415" cy="215900"/>
                      <wp:effectExtent l="0" t="0" r="0" b="0"/>
                      <wp:wrapNone/>
                      <wp:docPr id="29" name="Поле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99415" cy="215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06B5C" w:rsidRPr="001D26CE" w:rsidRDefault="00606B5C" w:rsidP="00C741A9">
                                  <w:pPr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r w:rsidRPr="001D26CE"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  <w:t>10см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643245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29" o:spid="_x0000_s1026" type="#_x0000_t202" style="position:absolute;left:0;text-align:left;margin-left:10.15pt;margin-top:-.35pt;width:31.45pt;height:17pt;z-index:2518041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" filled="f" stroked="f" strokeweight=".5pt">
                      <v:path arrowok="t"/>
                      <v:textbox>
                        <w:txbxContent>
                          <w:p w:rsidR="00606B5C" w:rsidRPr="001D26CE" w:rsidRDefault="00606B5C" w:rsidP="00C741A9">
                            <w:pPr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</w:pPr>
                            <w:r w:rsidRPr="001D26CE"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  <w:t>10см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606B5C" w:rsidRPr="00E610A7" w:rsidRDefault="00606B5C" w:rsidP="00B501FA">
            <w:pPr>
              <w:pStyle w:val="aa"/>
              <w:numPr>
                <w:ilvl w:val="0"/>
                <w:numId w:val="23"/>
              </w:numPr>
              <w:ind w:left="317" w:hanging="283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тріщини в  шашках не більше ½ висоти шашки (4 см) в поперечному напрямку волокон </w:t>
            </w:r>
          </w:p>
          <w:p w:rsidR="00606B5C" w:rsidRPr="00E610A7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8256" behindDoc="0" locked="0" layoutInCell="1" allowOverlap="1" wp14:anchorId="2D9DFD1E" wp14:editId="2104215F">
                      <wp:simplePos x="0" y="0"/>
                      <wp:positionH relativeFrom="column">
                        <wp:posOffset>523240</wp:posOffset>
                      </wp:positionH>
                      <wp:positionV relativeFrom="paragraph">
                        <wp:posOffset>38100</wp:posOffset>
                      </wp:positionV>
                      <wp:extent cx="127000" cy="95250"/>
                      <wp:effectExtent l="0" t="0" r="25400" b="19050"/>
                      <wp:wrapNone/>
                      <wp:docPr id="772" name="Прямая соединительная линия 7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27000" cy="952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E96272F" id="Прямая соединительная линия 772" o:spid="_x0000_s1026" style="position:absolute;flip:y;z-index:25180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.2pt,3pt" to="51.2pt,1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" strokecolor="red">
                      <o:lock v:ext="edit" shapetype="f"/>
                    </v:line>
                  </w:pict>
                </mc:Fallback>
              </mc:AlternateContent>
            </w: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1328" behindDoc="0" locked="0" layoutInCell="1" allowOverlap="1" wp14:anchorId="3680F934" wp14:editId="0CE50281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120650</wp:posOffset>
                      </wp:positionV>
                      <wp:extent cx="377190" cy="241300"/>
                      <wp:effectExtent l="0" t="0" r="0" b="6350"/>
                      <wp:wrapNone/>
                      <wp:docPr id="770" name="Поле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719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06B5C" w:rsidRPr="001D26CE" w:rsidRDefault="00606B5C" w:rsidP="00C741A9">
                                  <w:pPr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r w:rsidRPr="001D26CE"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  <w:t>4см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80F934" id="Поле 770" o:spid="_x0000_s1027" type="#_x0000_t202" style="position:absolute;margin-left:-4pt;margin-top:9.5pt;width:29.7pt;height:19pt;z-index:25181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" filled="f" stroked="f" strokeweight=".5pt">
                      <v:path arrowok="t"/>
                      <v:textbox>
                        <w:txbxContent>
                          <w:p w:rsidR="00606B5C" w:rsidRPr="001D26CE" w:rsidRDefault="00606B5C" w:rsidP="00C741A9">
                            <w:pPr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</w:pPr>
                            <w:r w:rsidRPr="001D26CE"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  <w:t>4см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0304" behindDoc="0" locked="0" layoutInCell="1" allowOverlap="1" wp14:anchorId="489DD4B2" wp14:editId="69F59597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133350</wp:posOffset>
                      </wp:positionV>
                      <wp:extent cx="2540" cy="273050"/>
                      <wp:effectExtent l="95250" t="0" r="73660" b="50800"/>
                      <wp:wrapNone/>
                      <wp:docPr id="771" name="Прямая со стрелкой 7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540" cy="2730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6409DE" id="Прямая со стрелкой 771" o:spid="_x0000_s1026" type="#_x0000_t32" style="position:absolute;margin-left:19pt;margin-top:10.5pt;width:.2pt;height:21.5pt;flip:x;z-index:25181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" strokecolor="#4a7ebb">
                      <v:stroke endarrow="open"/>
                      <o:lock v:ext="edit" shapetype="f"/>
                    </v:shape>
                  </w:pict>
                </mc:Fallback>
              </mc:AlternateContent>
            </w: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5184" behindDoc="0" locked="0" layoutInCell="1" allowOverlap="1" wp14:anchorId="0D78B566" wp14:editId="6AD3C0FA">
                      <wp:simplePos x="0" y="0"/>
                      <wp:positionH relativeFrom="column">
                        <wp:posOffset>386715</wp:posOffset>
                      </wp:positionH>
                      <wp:positionV relativeFrom="paragraph">
                        <wp:posOffset>38100</wp:posOffset>
                      </wp:positionV>
                      <wp:extent cx="590550" cy="447675"/>
                      <wp:effectExtent l="0" t="0" r="19050" b="28575"/>
                      <wp:wrapNone/>
                      <wp:docPr id="773" name="Куб 7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90550" cy="447675"/>
                              </a:xfrm>
                              <a:prstGeom prst="cube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E521B2B" id="_x0000_t16" coordsize="21600,21600" o:spt="16" adj="5400" path="m@0,l0@0,,21600@1,21600,21600@2,21600,xem0@0nfl@1@0,21600,em@1@0nfl@1,21600e">
                      <v:stroke joinstyle="miter"/>
                      <v:formulas>
                        <v:f eqn="val #0"/>
                        <v:f eqn="sum width 0 #0"/>
                        <v:f eqn="sum height 0 #0"/>
                        <v:f eqn="mid height #0"/>
                        <v:f eqn="prod @1 1 2"/>
                        <v:f eqn="prod @2 1 2"/>
                        <v:f eqn="mid width #0"/>
                      </v:formulas>
                      <v:path o:extrusionok="f" gradientshapeok="t" limo="10800,10800" o:connecttype="custom" o:connectlocs="@6,0;@4,@0;0,@3;@4,21600;@1,@3;21600,@5" o:connectangles="270,270,180,90,0,0" textboxrect="0,@0,@1,21600"/>
                      <v:handles>
                        <v:h position="topLeft,#0" switch="" yrange="0,21600"/>
                      </v:handles>
                      <o:complex v:ext="view"/>
                    </v:shapetype>
                    <v:shape id="Куб 773" o:spid="_x0000_s1026" type="#_x0000_t16" style="position:absolute;margin-left:30.45pt;margin-top:3pt;width:46.5pt;height:35.25pt;z-index:25180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" fillcolor="#dce6f2" strokecolor="#385d8a" strokeweight="2pt">
                      <v:path arrowok="t"/>
                    </v:shape>
                  </w:pict>
                </mc:Fallback>
              </mc:AlternateContent>
            </w: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2352" behindDoc="0" locked="0" layoutInCell="1" allowOverlap="1" wp14:anchorId="589F1621" wp14:editId="6A20CBA0">
                      <wp:simplePos x="0" y="0"/>
                      <wp:positionH relativeFrom="column">
                        <wp:posOffset>977900</wp:posOffset>
                      </wp:positionH>
                      <wp:positionV relativeFrom="paragraph">
                        <wp:posOffset>25400</wp:posOffset>
                      </wp:positionV>
                      <wp:extent cx="1079500" cy="241300"/>
                      <wp:effectExtent l="0" t="0" r="0" b="6350"/>
                      <wp:wrapNone/>
                      <wp:docPr id="774" name="Поле 7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7950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06B5C" w:rsidRPr="00F612B6" w:rsidRDefault="00606B5C" w:rsidP="00C741A9">
                                  <w:pPr>
                                    <w:rPr>
                                      <w:b/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</w:pPr>
                                  <w:r w:rsidRPr="00F612B6">
                                    <w:rPr>
                                      <w:b/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  <w:t>Напрямок волокон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9F1621" id="Поле 774" o:spid="_x0000_s1028" type="#_x0000_t202" style="position:absolute;margin-left:77pt;margin-top:2pt;width:85pt;height:19pt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" filled="f" stroked="f" strokeweight=".5pt">
                      <v:path arrowok="t"/>
                      <v:textbox>
                        <w:txbxContent>
                          <w:p w:rsidR="00606B5C" w:rsidRPr="00F612B6" w:rsidRDefault="00606B5C" w:rsidP="00C741A9">
                            <w:pPr>
                              <w:rPr>
                                <w:b/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</w:pPr>
                            <w:r w:rsidRPr="00F612B6">
                              <w:rPr>
                                <w:b/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  <w:t>Напрямок волокон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6208" behindDoc="0" locked="0" layoutInCell="1" allowOverlap="1" wp14:anchorId="07309896" wp14:editId="6E5A75B3">
                      <wp:simplePos x="0" y="0"/>
                      <wp:positionH relativeFrom="column">
                        <wp:posOffset>882650</wp:posOffset>
                      </wp:positionH>
                      <wp:positionV relativeFrom="paragraph">
                        <wp:posOffset>25400</wp:posOffset>
                      </wp:positionV>
                      <wp:extent cx="215900" cy="184150"/>
                      <wp:effectExtent l="0" t="38100" r="50800" b="25400"/>
                      <wp:wrapNone/>
                      <wp:docPr id="775" name="Прямая со стрелкой 7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15900" cy="1841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B36157" id="Прямая со стрелкой 775" o:spid="_x0000_s1026" type="#_x0000_t32" style="position:absolute;margin-left:69.5pt;margin-top:2pt;width:17pt;height:14.5pt;flip:y;z-index:25180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" strokecolor="red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:rsidR="00606B5C" w:rsidRPr="00E610A7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4294967295" distB="4294967295" distL="114300" distR="114300" simplePos="0" relativeHeight="251809280" behindDoc="0" locked="0" layoutInCell="1" allowOverlap="1" wp14:anchorId="1F62519C" wp14:editId="19E191A2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12699</wp:posOffset>
                      </wp:positionV>
                      <wp:extent cx="247650" cy="0"/>
                      <wp:effectExtent l="0" t="0" r="19050" b="19050"/>
                      <wp:wrapNone/>
                      <wp:docPr id="776" name="Прямая соединительная линия 7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476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2C88B77" id="Прямая соединительная линия 776" o:spid="_x0000_s1026" style="position:absolute;z-index:2518092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9pt,1pt" to="38.5pt,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4294967295" distB="4294967295" distL="114300" distR="114300" simplePos="0" relativeHeight="251813376" behindDoc="0" locked="0" layoutInCell="1" allowOverlap="1" wp14:anchorId="7D9CC405" wp14:editId="021901A9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120649</wp:posOffset>
                      </wp:positionV>
                      <wp:extent cx="285750" cy="0"/>
                      <wp:effectExtent l="0" t="0" r="19050" b="19050"/>
                      <wp:wrapNone/>
                      <wp:docPr id="777" name="Прямая соединительная линия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857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50F508D" id="Прямая соединительная линия 777" o:spid="_x0000_s1026" style="position:absolute;flip:x;z-index:2518133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9pt,9.5pt" to="41.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299" distR="114299" simplePos="0" relativeHeight="251807232" behindDoc="0" locked="0" layoutInCell="1" allowOverlap="1" wp14:anchorId="14615E07" wp14:editId="7660FDC5">
                      <wp:simplePos x="0" y="0"/>
                      <wp:positionH relativeFrom="column">
                        <wp:posOffset>520699</wp:posOffset>
                      </wp:positionH>
                      <wp:positionV relativeFrom="paragraph">
                        <wp:posOffset>19050</wp:posOffset>
                      </wp:positionV>
                      <wp:extent cx="0" cy="101600"/>
                      <wp:effectExtent l="0" t="0" r="19050" b="12700"/>
                      <wp:wrapNone/>
                      <wp:docPr id="778" name="Прямая соединительная линия 7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016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6968540" id="Прямая соединительная линия 778" o:spid="_x0000_s1026" style="position:absolute;flip:y;z-index:2518072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41pt,1.5pt" to="41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" strokecolor="red">
                      <o:lock v:ext="edit" shapetype="f"/>
                    </v:line>
                  </w:pict>
                </mc:Fallback>
              </mc:AlternateContent>
            </w:r>
          </w:p>
          <w:p w:rsidR="00606B5C" w:rsidRPr="00E610A7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</w:p>
          <w:p w:rsidR="00606B5C" w:rsidRPr="00E610A7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E610A7"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  <w:t xml:space="preserve"> </w:t>
            </w:r>
          </w:p>
          <w:p w:rsidR="00606B5C" w:rsidRPr="00E610A7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4400" behindDoc="0" locked="0" layoutInCell="1" allowOverlap="1" wp14:anchorId="01F46D80" wp14:editId="19196F97">
                      <wp:simplePos x="0" y="0"/>
                      <wp:positionH relativeFrom="column">
                        <wp:posOffset>386715</wp:posOffset>
                      </wp:positionH>
                      <wp:positionV relativeFrom="paragraph">
                        <wp:posOffset>38100</wp:posOffset>
                      </wp:positionV>
                      <wp:extent cx="590550" cy="447675"/>
                      <wp:effectExtent l="0" t="0" r="19050" b="28575"/>
                      <wp:wrapNone/>
                      <wp:docPr id="788" name="Куб 7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90550" cy="447675"/>
                              </a:xfrm>
                              <a:prstGeom prst="cube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9E1DB5" id="Куб 788" o:spid="_x0000_s1026" type="#_x0000_t16" style="position:absolute;margin-left:30.45pt;margin-top:3pt;width:46.5pt;height:35.25pt;z-index: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" fillcolor="#dce6f2" strokecolor="#385d8a" strokeweight="2pt">
                      <v:path arrowok="t"/>
                    </v:shape>
                  </w:pict>
                </mc:Fallback>
              </mc:AlternateContent>
            </w: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9520" behindDoc="0" locked="0" layoutInCell="1" allowOverlap="1" wp14:anchorId="7FDAAE26" wp14:editId="0357E4CA">
                      <wp:simplePos x="0" y="0"/>
                      <wp:positionH relativeFrom="column">
                        <wp:posOffset>977900</wp:posOffset>
                      </wp:positionH>
                      <wp:positionV relativeFrom="paragraph">
                        <wp:posOffset>25400</wp:posOffset>
                      </wp:positionV>
                      <wp:extent cx="1079500" cy="241300"/>
                      <wp:effectExtent l="0" t="0" r="0" b="6350"/>
                      <wp:wrapNone/>
                      <wp:docPr id="789" name="Поле 7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7950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06B5C" w:rsidRPr="00F612B6" w:rsidRDefault="00606B5C" w:rsidP="00C741A9">
                                  <w:pPr>
                                    <w:rPr>
                                      <w:b/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</w:pPr>
                                  <w:r w:rsidRPr="00F612B6">
                                    <w:rPr>
                                      <w:b/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  <w:t>Напрямок волокон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DAAE26" id="Поле 789" o:spid="_x0000_s1029" type="#_x0000_t202" style="position:absolute;margin-left:77pt;margin-top:2pt;width:85pt;height:19pt;z-index:25181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" filled="f" stroked="f" strokeweight=".5pt">
                      <v:path arrowok="t"/>
                      <v:textbox>
                        <w:txbxContent>
                          <w:p w:rsidR="00606B5C" w:rsidRPr="00F612B6" w:rsidRDefault="00606B5C" w:rsidP="00C741A9">
                            <w:pPr>
                              <w:rPr>
                                <w:b/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</w:pPr>
                            <w:r w:rsidRPr="00F612B6">
                              <w:rPr>
                                <w:b/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  <w:t>Напрямок волокон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5424" behindDoc="0" locked="0" layoutInCell="1" allowOverlap="1" wp14:anchorId="5DF0CBF5" wp14:editId="79CD6724">
                      <wp:simplePos x="0" y="0"/>
                      <wp:positionH relativeFrom="column">
                        <wp:posOffset>882650</wp:posOffset>
                      </wp:positionH>
                      <wp:positionV relativeFrom="paragraph">
                        <wp:posOffset>25400</wp:posOffset>
                      </wp:positionV>
                      <wp:extent cx="215900" cy="184150"/>
                      <wp:effectExtent l="0" t="38100" r="50800" b="25400"/>
                      <wp:wrapNone/>
                      <wp:docPr id="790" name="Прямая со стрелкой 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15900" cy="1841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D98105" id="Прямая со стрелкой 790" o:spid="_x0000_s1026" type="#_x0000_t32" style="position:absolute;margin-left:69.5pt;margin-top:2pt;width:17pt;height:14.5pt;flip:y;z-index:25181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" strokecolor="red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:rsidR="00606B5C" w:rsidRPr="00E610A7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        </w:t>
            </w:r>
          </w:p>
          <w:p w:rsidR="00606B5C" w:rsidRPr="00E610A7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7472" behindDoc="0" locked="0" layoutInCell="1" allowOverlap="1" wp14:anchorId="57FADAEB" wp14:editId="4DAD598A">
                      <wp:simplePos x="0" y="0"/>
                      <wp:positionH relativeFrom="column">
                        <wp:posOffset>871855</wp:posOffset>
                      </wp:positionH>
                      <wp:positionV relativeFrom="paragraph">
                        <wp:posOffset>6350</wp:posOffset>
                      </wp:positionV>
                      <wp:extent cx="107950" cy="107950"/>
                      <wp:effectExtent l="0" t="0" r="25400" b="25400"/>
                      <wp:wrapNone/>
                      <wp:docPr id="791" name="Прямая соединительная линия 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07950" cy="1079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C677079" id="Прямая соединительная линия 791" o:spid="_x0000_s1026" style="position:absolute;flip:y;z-index:25181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.65pt,.5pt" to="77.1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" strokecolor="red">
                      <o:lock v:ext="edit" shapetype="f"/>
                    </v:line>
                  </w:pict>
                </mc:Fallback>
              </mc:AlternateContent>
            </w: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4294967295" distB="4294967295" distL="114300" distR="114300" simplePos="0" relativeHeight="251816448" behindDoc="0" locked="0" layoutInCell="1" allowOverlap="1" wp14:anchorId="0E50D9C1" wp14:editId="4EBE73B0">
                      <wp:simplePos x="0" y="0"/>
                      <wp:positionH relativeFrom="column">
                        <wp:posOffset>717550</wp:posOffset>
                      </wp:positionH>
                      <wp:positionV relativeFrom="paragraph">
                        <wp:posOffset>114299</wp:posOffset>
                      </wp:positionV>
                      <wp:extent cx="152400" cy="0"/>
                      <wp:effectExtent l="0" t="0" r="19050" b="19050"/>
                      <wp:wrapNone/>
                      <wp:docPr id="792" name="Прямая соединительная линия 7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24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EC0CC0C" id="Прямая соединительная линия 792" o:spid="_x0000_s1026" style="position:absolute;z-index:2518164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56.5pt,9pt" to="68.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" strokecolor="red">
                      <o:lock v:ext="edit" shapetype="f"/>
                    </v:line>
                  </w:pict>
                </mc:Fallback>
              </mc:AlternateContent>
            </w: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299" distR="114299" simplePos="0" relativeHeight="251821568" behindDoc="0" locked="0" layoutInCell="1" allowOverlap="1" wp14:anchorId="7B691813" wp14:editId="09CD9BC0">
                      <wp:simplePos x="0" y="0"/>
                      <wp:positionH relativeFrom="column">
                        <wp:posOffset>730249</wp:posOffset>
                      </wp:positionH>
                      <wp:positionV relativeFrom="paragraph">
                        <wp:posOffset>126365</wp:posOffset>
                      </wp:positionV>
                      <wp:extent cx="0" cy="171450"/>
                      <wp:effectExtent l="0" t="0" r="19050" b="19050"/>
                      <wp:wrapNone/>
                      <wp:docPr id="793" name="Прямая соединительная линия 7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714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22512B7" id="Прямая соединительная линия 793" o:spid="_x0000_s1026" style="position:absolute;flip:y;z-index:25182156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57.5pt,9.95pt" to="57.5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299" distR="114299" simplePos="0" relativeHeight="251820544" behindDoc="0" locked="0" layoutInCell="1" allowOverlap="1" wp14:anchorId="2FDCB831" wp14:editId="4193066B">
                      <wp:simplePos x="0" y="0"/>
                      <wp:positionH relativeFrom="column">
                        <wp:posOffset>869949</wp:posOffset>
                      </wp:positionH>
                      <wp:positionV relativeFrom="paragraph">
                        <wp:posOffset>123825</wp:posOffset>
                      </wp:positionV>
                      <wp:extent cx="0" cy="190500"/>
                      <wp:effectExtent l="0" t="0" r="19050" b="19050"/>
                      <wp:wrapNone/>
                      <wp:docPr id="794" name="Прямая соединительная линия 7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905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A5D3021" id="Прямая соединительная линия 794" o:spid="_x0000_s1026" style="position:absolute;flip:y;z-index:25182054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68.5pt,9.75pt" to="68.5pt,2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</w:p>
          <w:p w:rsidR="00606B5C" w:rsidRPr="00E610A7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8496" behindDoc="0" locked="0" layoutInCell="1" allowOverlap="1" wp14:anchorId="406A0FD0" wp14:editId="3FED6957">
                      <wp:simplePos x="0" y="0"/>
                      <wp:positionH relativeFrom="column">
                        <wp:posOffset>586740</wp:posOffset>
                      </wp:positionH>
                      <wp:positionV relativeFrom="paragraph">
                        <wp:posOffset>120015</wp:posOffset>
                      </wp:positionV>
                      <wp:extent cx="377190" cy="241300"/>
                      <wp:effectExtent l="0" t="0" r="0" b="6350"/>
                      <wp:wrapNone/>
                      <wp:docPr id="795" name="Поле 7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719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06B5C" w:rsidRPr="001D26CE" w:rsidRDefault="00606B5C" w:rsidP="00C741A9">
                                  <w:pPr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r w:rsidRPr="001D26CE"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  <w:t>4см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6A0FD0" id="Поле 795" o:spid="_x0000_s1030" type="#_x0000_t202" style="position:absolute;margin-left:46.2pt;margin-top:9.45pt;width:29.7pt;height:19pt;z-index:2518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" filled="f" stroked="f" strokeweight=".5pt">
                      <v:path arrowok="t"/>
                      <v:textbox>
                        <w:txbxContent>
                          <w:p w:rsidR="00606B5C" w:rsidRPr="001D26CE" w:rsidRDefault="00606B5C" w:rsidP="00C741A9">
                            <w:pPr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</w:pPr>
                            <w:r w:rsidRPr="001D26CE"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  <w:t>4см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606B5C" w:rsidRPr="00E610A7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4294967295" distB="4294967295" distL="114300" distR="114300" simplePos="0" relativeHeight="251822592" behindDoc="0" locked="0" layoutInCell="1" allowOverlap="1" wp14:anchorId="11EF1316" wp14:editId="1BBBFCB9">
                      <wp:simplePos x="0" y="0"/>
                      <wp:positionH relativeFrom="column">
                        <wp:posOffset>560705</wp:posOffset>
                      </wp:positionH>
                      <wp:positionV relativeFrom="paragraph">
                        <wp:posOffset>12064</wp:posOffset>
                      </wp:positionV>
                      <wp:extent cx="323850" cy="0"/>
                      <wp:effectExtent l="38100" t="76200" r="0" b="114300"/>
                      <wp:wrapNone/>
                      <wp:docPr id="796" name="Прямая со стрелкой 7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238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4B654D" id="Прямая со стрелкой 796" o:spid="_x0000_s1026" type="#_x0000_t32" style="position:absolute;margin-left:44.15pt;margin-top:.95pt;width:25.5pt;height:0;flip:x;z-index:2518225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" strokecolor="#4a7ebb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:rsidR="00606B5C" w:rsidRPr="00E610A7" w:rsidRDefault="00606B5C" w:rsidP="00B501FA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 xml:space="preserve">Допускаються 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глибокі тріщини вздовж волокон , що не порушують цілісність деталі та кріплення</w:t>
            </w:r>
            <w:r w:rsidR="00AB0980"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, надійно закріплені цвяхами 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(напр. внаслідок природньої усушки).</w:t>
            </w:r>
          </w:p>
        </w:tc>
      </w:tr>
      <w:tr w:rsidR="00606B5C" w:rsidRPr="00E610A7" w:rsidTr="00A86DEE">
        <w:trPr>
          <w:trHeight w:val="595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розкачування  піддонів в стопі 20шт.* </w:t>
            </w:r>
          </w:p>
          <w:p w:rsidR="00606B5C" w:rsidRPr="00E610A7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  <w:t>*</w:t>
            </w:r>
            <w:r w:rsidRPr="00E610A7"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</w:rPr>
              <w:t xml:space="preserve"> Дефектом </w:t>
            </w:r>
            <w:proofErr w:type="spellStart"/>
            <w:r w:rsidRPr="00E610A7"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</w:rPr>
              <w:t>вважа</w:t>
            </w:r>
            <w:r w:rsidRPr="00E610A7"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  <w:t>ється</w:t>
            </w:r>
            <w:proofErr w:type="spellEnd"/>
            <w:r w:rsidRPr="00E610A7"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  <w:t xml:space="preserve">  якщо виявлено піддон з ∆ висоти більше 6мм</w:t>
            </w:r>
          </w:p>
        </w:tc>
      </w:tr>
      <w:tr w:rsidR="00606B5C" w:rsidRPr="00E610A7" w:rsidTr="00A86DEE">
        <w:trPr>
          <w:trHeight w:val="3712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eastAsia="Calibri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E610A7">
              <w:rPr>
                <w:rFonts w:ascii="Carlsberg Sans Light" w:eastAsia="Calibri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>Не допускаються:</w:t>
            </w:r>
            <w:r w:rsidRPr="00E610A7">
              <w:rPr>
                <w:rFonts w:ascii="Carlsberg Sans Light" w:eastAsia="Calibri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</w:t>
            </w:r>
            <w:r w:rsidR="00AB0980" w:rsidRPr="00E610A7">
              <w:rPr>
                <w:rFonts w:ascii="Carlsberg Sans Light" w:eastAsia="Calibri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мокрі, </w:t>
            </w:r>
            <w:r w:rsidRPr="00E610A7">
              <w:rPr>
                <w:rFonts w:ascii="Carlsberg Sans Light" w:eastAsia="Calibri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гнилі, трухляві дошки/шашки з ознаками руйнування деревини,  нарости цвілі/плісняви на поверхні деталей, 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наявність</w:t>
            </w:r>
            <w:r w:rsidR="00B009E4"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живих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</w:t>
            </w:r>
            <w:r w:rsidR="00B009E4"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>комах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>/шкідників</w:t>
            </w:r>
          </w:p>
          <w:p w:rsidR="00606B5C" w:rsidRPr="00E610A7" w:rsidRDefault="00606B5C" w:rsidP="00B501FA">
            <w:pPr>
              <w:ind w:firstLine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</w:pPr>
            <w:r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>Колір піддону повин</w:t>
            </w:r>
            <w:r w:rsidR="00B009E4"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>ен бути  від «білого» до «</w:t>
            </w:r>
            <w:r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>сірого».</w:t>
            </w:r>
          </w:p>
          <w:p w:rsidR="00606B5C" w:rsidRPr="00E610A7" w:rsidRDefault="00606B5C" w:rsidP="00B501FA">
            <w:pPr>
              <w:spacing w:line="312" w:lineRule="atLeast"/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</w:pPr>
            <w:r w:rsidRPr="00E610A7">
              <w:rPr>
                <w:rFonts w:ascii="Carlsberg Sans Light" w:eastAsia="Calibri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 xml:space="preserve"> </w:t>
            </w:r>
            <w:r w:rsidRPr="00E610A7">
              <w:rPr>
                <w:rFonts w:ascii="Carlsberg Sans Light" w:eastAsia="Calibri" w:hAnsi="Carlsberg Sans Light"/>
                <w:b/>
                <w:i/>
                <w:color w:val="000000" w:themeColor="text1"/>
                <w:sz w:val="20"/>
                <w:szCs w:val="20"/>
                <w:lang w:val="uk-UA" w:eastAsia="uk-UA"/>
              </w:rPr>
              <w:t>Допускається</w:t>
            </w:r>
            <w:r w:rsidRPr="00E610A7"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  <w:t xml:space="preserve"> залишковий окрас (заболонь) деревини «посиніння/</w:t>
            </w:r>
            <w:proofErr w:type="spellStart"/>
            <w:r w:rsidRPr="00E610A7"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  <w:t>посіріння</w:t>
            </w:r>
            <w:proofErr w:type="spellEnd"/>
            <w:r w:rsidRPr="00E610A7"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  <w:t xml:space="preserve">»,  попрілості у вигляді зміни кольору деревини, що не впливають  на міцність деталі </w:t>
            </w:r>
          </w:p>
          <w:p w:rsidR="00606B5C" w:rsidRPr="00E610A7" w:rsidRDefault="00606B5C" w:rsidP="00B501FA">
            <w:pPr>
              <w:spacing w:line="312" w:lineRule="atLeast"/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eastAsia="uk-UA"/>
              </w:rPr>
            </w:pPr>
            <w:r w:rsidRPr="00E610A7"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  <w:t>Приклад:</w:t>
            </w:r>
          </w:p>
          <w:p w:rsidR="00606B5C" w:rsidRPr="00E610A7" w:rsidRDefault="00606B5C" w:rsidP="00B501FA">
            <w:pPr>
              <w:ind w:left="34"/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</w:pP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w:drawing>
                <wp:inline distT="0" distB="0" distL="0" distR="0" wp14:anchorId="23C41150" wp14:editId="33D8F7D7">
                  <wp:extent cx="927934" cy="1836532"/>
                  <wp:effectExtent l="2858" t="0" r="8572" b="8573"/>
                  <wp:docPr id="3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43609" cy="1867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610A7">
              <w:rPr>
                <w:rFonts w:ascii="Carlsberg Sans Light" w:hAnsi="Carlsberg Sans Light"/>
                <w:noProof/>
                <w:color w:val="000000" w:themeColor="text1"/>
              </w:rPr>
              <w:t xml:space="preserve">  </w:t>
            </w:r>
            <w:r w:rsidR="00AB0980"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w:drawing>
                <wp:inline distT="0" distB="0" distL="0" distR="0" wp14:anchorId="532C2466">
                  <wp:extent cx="1420837" cy="1072086"/>
                  <wp:effectExtent l="0" t="0" r="8255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277" cy="10754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B5C" w:rsidRPr="00E610A7" w:rsidTr="00A86DEE">
        <w:trPr>
          <w:trHeight w:val="134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06B5C" w:rsidRPr="00E610A7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>Допускаються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сучки, що не зрослись з деревиною</w:t>
            </w:r>
            <w:r w:rsidR="00C4380A"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або випали розміром(діаметром)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>:</w:t>
            </w:r>
          </w:p>
          <w:p w:rsidR="00606B5C" w:rsidRPr="00E610A7" w:rsidRDefault="00606B5C" w:rsidP="00B501FA">
            <w:pPr>
              <w:pStyle w:val="aa"/>
              <w:numPr>
                <w:ilvl w:val="0"/>
                <w:numId w:val="16"/>
              </w:numPr>
              <w:ind w:left="317" w:hanging="283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>на всіх дошках не більше  1/3 шир</w:t>
            </w:r>
            <w:r w:rsidR="00C4380A"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ини дошки  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>(дошка 145-≤5см;100-≤3 см)</w:t>
            </w:r>
          </w:p>
          <w:p w:rsidR="00606B5C" w:rsidRPr="00E610A7" w:rsidRDefault="00606B5C" w:rsidP="00B501FA">
            <w:pPr>
              <w:pStyle w:val="aa"/>
              <w:numPr>
                <w:ilvl w:val="0"/>
                <w:numId w:val="16"/>
              </w:numPr>
              <w:ind w:left="284" w:hanging="28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>сучки, що зрослись з деревиною (вросла частина більше половини окружності)</w:t>
            </w:r>
          </w:p>
          <w:p w:rsidR="00606B5C" w:rsidRPr="00E610A7" w:rsidRDefault="00606B5C" w:rsidP="00B501FA">
            <w:pPr>
              <w:pStyle w:val="aa"/>
              <w:ind w:left="567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</w:p>
          <w:p w:rsidR="00606B5C" w:rsidRPr="00E610A7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Сума діаметрів сучків на відрізку  рівному ширині дошки не більше 1/3 ширини дошки  </w:t>
            </w:r>
          </w:p>
        </w:tc>
      </w:tr>
      <w:tr w:rsidR="00606B5C" w:rsidRPr="00E610A7" w:rsidTr="00A86DEE">
        <w:trPr>
          <w:trHeight w:val="767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B5C" w:rsidRPr="00E610A7" w:rsidRDefault="00606B5C" w:rsidP="00B501FA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</w:t>
            </w:r>
            <w:r w:rsidRPr="00E610A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якщо в маркуванні знаку про фумігацію не можливо прочитати букви/цифри, що ідентифікують  постачальника та код обробки.</w:t>
            </w:r>
          </w:p>
          <w:p w:rsidR="00606B5C" w:rsidRPr="00E610A7" w:rsidRDefault="00C4380A" w:rsidP="00B501FA">
            <w:pPr>
              <w:ind w:left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  <w:r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 xml:space="preserve">Допускається </w:t>
            </w:r>
            <w:r w:rsidR="00606B5C" w:rsidRPr="00E610A7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 xml:space="preserve"> якщо маркування можна повністю прочитати  з одного боку</w:t>
            </w:r>
          </w:p>
        </w:tc>
      </w:tr>
    </w:tbl>
    <w:p w:rsidR="0083762D" w:rsidRPr="00E610A7" w:rsidRDefault="005044C4" w:rsidP="002247B4">
      <w:pPr>
        <w:ind w:left="567"/>
        <w:rPr>
          <w:rFonts w:ascii="Carlsberg Sans Light" w:hAnsi="Carlsberg Sans Light"/>
          <w:color w:val="000000" w:themeColor="text1"/>
        </w:rPr>
      </w:pPr>
      <w:r w:rsidRPr="00E610A7">
        <w:rPr>
          <w:rFonts w:ascii="Carlsberg Sans Light" w:hAnsi="Carlsberg Sans Light"/>
          <w:color w:val="000000" w:themeColor="text1"/>
          <w:lang w:val="uk-UA"/>
        </w:rPr>
        <w:t xml:space="preserve">                            </w:t>
      </w:r>
      <w:r w:rsidR="002247B4" w:rsidRPr="00E610A7">
        <w:rPr>
          <w:rFonts w:ascii="Carlsberg Sans Light" w:hAnsi="Carlsberg Sans Light"/>
          <w:color w:val="000000" w:themeColor="text1"/>
          <w:lang w:val="uk-UA"/>
        </w:rPr>
        <w:t xml:space="preserve">                            </w:t>
      </w:r>
    </w:p>
    <w:p w:rsidR="00AB38C4" w:rsidRPr="00E610A7" w:rsidRDefault="00AB38C4" w:rsidP="001D3266">
      <w:pPr>
        <w:rPr>
          <w:rFonts w:ascii="Carlsberg Sans Light" w:hAnsi="Carlsberg Sans Light"/>
          <w:lang w:val="uk-UA"/>
        </w:rPr>
      </w:pPr>
    </w:p>
    <w:p w:rsidR="001D3266" w:rsidRPr="00E610A7" w:rsidRDefault="001D3266" w:rsidP="0079324B">
      <w:pPr>
        <w:pStyle w:val="aa"/>
        <w:numPr>
          <w:ilvl w:val="0"/>
          <w:numId w:val="11"/>
        </w:numPr>
        <w:tabs>
          <w:tab w:val="left" w:pos="2850"/>
        </w:tabs>
        <w:rPr>
          <w:rFonts w:ascii="Carlsberg Sans Light" w:hAnsi="Carlsberg Sans Light"/>
          <w:lang w:val="uk-UA"/>
        </w:rPr>
      </w:pPr>
      <w:r w:rsidRPr="00E610A7">
        <w:rPr>
          <w:rFonts w:ascii="Carlsberg Sans Light" w:hAnsi="Carlsberg Sans Light"/>
          <w:b/>
          <w:color w:val="000000"/>
          <w:lang w:val="uk-UA"/>
        </w:rPr>
        <w:t>Маркування</w:t>
      </w:r>
    </w:p>
    <w:p w:rsidR="004A155D" w:rsidRPr="00E610A7" w:rsidRDefault="004A155D" w:rsidP="004A155D">
      <w:pPr>
        <w:rPr>
          <w:rFonts w:ascii="Carlsberg Sans Light" w:hAnsi="Carlsberg Sans Light"/>
          <w:color w:val="000000"/>
          <w:lang w:val="uk-UA"/>
        </w:rPr>
      </w:pPr>
      <w:r w:rsidRPr="00E610A7">
        <w:rPr>
          <w:rFonts w:ascii="Carlsberg Sans Light" w:hAnsi="Carlsberg Sans Light"/>
          <w:color w:val="000000"/>
          <w:lang w:val="uk-UA"/>
        </w:rPr>
        <w:t xml:space="preserve">Маркування  наноситься шляхом випалювання, розташовано на видному місці з двох протилежних боків по стороні 1200мм: </w:t>
      </w:r>
    </w:p>
    <w:p w:rsidR="004A155D" w:rsidRPr="00E610A7" w:rsidRDefault="004A155D" w:rsidP="004A155D">
      <w:pPr>
        <w:rPr>
          <w:rFonts w:ascii="Carlsberg Sans Light" w:hAnsi="Carlsberg Sans Light"/>
          <w:color w:val="000000"/>
          <w:lang w:val="uk-UA"/>
        </w:rPr>
      </w:pPr>
      <w:r w:rsidRPr="00E610A7">
        <w:rPr>
          <w:rFonts w:ascii="Carlsberg Sans Light" w:hAnsi="Carlsberg Sans Light"/>
          <w:color w:val="000000"/>
          <w:lang w:val="uk-UA"/>
        </w:rPr>
        <w:t>Піддон 800</w:t>
      </w:r>
      <w:r w:rsidR="000A605C" w:rsidRPr="00E610A7">
        <w:rPr>
          <w:rFonts w:ascii="Carlsberg Sans Light" w:hAnsi="Carlsberg Sans Light"/>
          <w:color w:val="000000"/>
          <w:lang w:val="uk-UA"/>
        </w:rPr>
        <w:t>х</w:t>
      </w:r>
      <w:r w:rsidRPr="00E610A7">
        <w:rPr>
          <w:rFonts w:ascii="Carlsberg Sans Light" w:hAnsi="Carlsberg Sans Light"/>
          <w:color w:val="000000"/>
          <w:lang w:val="uk-UA"/>
        </w:rPr>
        <w:t>1200мм  для внутрішнього  ринку має маркування</w:t>
      </w:r>
      <w:r w:rsidR="00207C36" w:rsidRPr="00E610A7">
        <w:rPr>
          <w:rFonts w:ascii="Carlsberg Sans Light" w:hAnsi="Carlsberg Sans Light"/>
          <w:color w:val="000000"/>
          <w:lang w:val="uk-UA"/>
        </w:rPr>
        <w:t>: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1"/>
        <w:gridCol w:w="2037"/>
        <w:gridCol w:w="2055"/>
        <w:gridCol w:w="2038"/>
        <w:gridCol w:w="2093"/>
      </w:tblGrid>
      <w:tr w:rsidR="006D6680" w:rsidRPr="00E610A7" w:rsidTr="00A86DEE">
        <w:trPr>
          <w:trHeight w:val="1027"/>
        </w:trPr>
        <w:tc>
          <w:tcPr>
            <w:tcW w:w="2091" w:type="dxa"/>
            <w:shd w:val="clear" w:color="auto" w:fill="auto"/>
          </w:tcPr>
          <w:p w:rsidR="006D6680" w:rsidRPr="00E610A7" w:rsidRDefault="00DE711A" w:rsidP="002D1DF7">
            <w:pPr>
              <w:rPr>
                <w:rFonts w:ascii="Carlsberg Sans Light" w:hAnsi="Carlsberg Sans Light"/>
                <w:color w:val="000000" w:themeColor="text1"/>
                <w:lang w:val="uk-UA"/>
              </w:rPr>
            </w:pPr>
            <w:r w:rsidRPr="00E610A7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w:drawing>
                <wp:inline distT="0" distB="0" distL="0" distR="0">
                  <wp:extent cx="933450" cy="419100"/>
                  <wp:effectExtent l="0" t="0" r="0" b="0"/>
                  <wp:docPr id="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D6680" w:rsidRPr="00E610A7">
              <w:rPr>
                <w:rFonts w:ascii="Carlsberg Sans Light" w:hAnsi="Carlsberg Sans Light"/>
                <w:color w:val="000000" w:themeColor="text1"/>
                <w:lang w:val="uk-UA"/>
              </w:rPr>
              <w:t>*</w:t>
            </w:r>
          </w:p>
        </w:tc>
        <w:tc>
          <w:tcPr>
            <w:tcW w:w="2037" w:type="dxa"/>
            <w:shd w:val="clear" w:color="auto" w:fill="auto"/>
          </w:tcPr>
          <w:p w:rsidR="006D6680" w:rsidRPr="00E610A7" w:rsidRDefault="006D6680" w:rsidP="002D1DF7">
            <w:pPr>
              <w:rPr>
                <w:rFonts w:ascii="Carlsberg Sans Light" w:hAnsi="Carlsberg Sans Light"/>
                <w:color w:val="000000" w:themeColor="text1"/>
                <w:lang w:val="uk-UA"/>
              </w:rPr>
            </w:pPr>
          </w:p>
        </w:tc>
        <w:tc>
          <w:tcPr>
            <w:tcW w:w="2055" w:type="dxa"/>
            <w:shd w:val="clear" w:color="auto" w:fill="auto"/>
            <w:vAlign w:val="center"/>
          </w:tcPr>
          <w:p w:rsidR="006D6680" w:rsidRPr="00E610A7" w:rsidRDefault="006D6680" w:rsidP="001D26CE">
            <w:pPr>
              <w:jc w:val="center"/>
              <w:rPr>
                <w:rFonts w:ascii="Carlsberg Sans Light" w:hAnsi="Carlsberg Sans Light"/>
                <w:color w:val="000000" w:themeColor="text1"/>
                <w:lang w:val="uk-UA"/>
              </w:rPr>
            </w:pPr>
          </w:p>
        </w:tc>
        <w:tc>
          <w:tcPr>
            <w:tcW w:w="2038" w:type="dxa"/>
            <w:shd w:val="clear" w:color="auto" w:fill="auto"/>
          </w:tcPr>
          <w:p w:rsidR="006D6680" w:rsidRPr="00E610A7" w:rsidRDefault="006D6680" w:rsidP="002D1DF7">
            <w:pPr>
              <w:rPr>
                <w:rFonts w:ascii="Carlsberg Sans Light" w:hAnsi="Carlsberg Sans Light"/>
                <w:color w:val="000000" w:themeColor="text1"/>
                <w:lang w:val="uk-UA"/>
              </w:rPr>
            </w:pPr>
          </w:p>
        </w:tc>
        <w:tc>
          <w:tcPr>
            <w:tcW w:w="2093" w:type="dxa"/>
            <w:shd w:val="clear" w:color="auto" w:fill="auto"/>
          </w:tcPr>
          <w:p w:rsidR="006D6680" w:rsidRPr="00E610A7" w:rsidRDefault="006D6680" w:rsidP="002D1DF7">
            <w:pPr>
              <w:rPr>
                <w:rFonts w:ascii="Carlsberg Sans Light" w:hAnsi="Carlsberg Sans Light"/>
                <w:color w:val="000000" w:themeColor="text1"/>
                <w:lang w:val="uk-UA"/>
              </w:rPr>
            </w:pPr>
            <w:r w:rsidRPr="00E610A7">
              <w:rPr>
                <w:rFonts w:ascii="Carlsberg Sans Light" w:hAnsi="Carlsberg Sans Light"/>
                <w:color w:val="000000" w:themeColor="text1"/>
                <w:lang w:val="uk-UA"/>
              </w:rPr>
              <w:t xml:space="preserve">«Знак постачальника »  </w:t>
            </w:r>
          </w:p>
        </w:tc>
      </w:tr>
    </w:tbl>
    <w:p w:rsidR="004A155D" w:rsidRPr="00E610A7" w:rsidRDefault="004A155D" w:rsidP="004A155D">
      <w:pPr>
        <w:rPr>
          <w:rFonts w:ascii="Carlsberg Sans Light" w:hAnsi="Carlsberg Sans Light"/>
          <w:color w:val="000000" w:themeColor="text1"/>
          <w:lang w:val="uk-UA"/>
        </w:rPr>
      </w:pPr>
    </w:p>
    <w:p w:rsidR="004A155D" w:rsidRPr="00E610A7" w:rsidRDefault="004A155D" w:rsidP="004A155D">
      <w:pPr>
        <w:rPr>
          <w:rFonts w:ascii="Carlsberg Sans Light" w:hAnsi="Carlsberg Sans Light"/>
          <w:color w:val="000000"/>
          <w:sz w:val="16"/>
          <w:szCs w:val="16"/>
          <w:lang w:val="uk-UA"/>
        </w:rPr>
      </w:pPr>
      <w:r w:rsidRPr="00E610A7">
        <w:rPr>
          <w:rFonts w:ascii="Carlsberg Sans Light" w:hAnsi="Carlsberg Sans Light"/>
          <w:color w:val="000000"/>
          <w:sz w:val="16"/>
          <w:szCs w:val="16"/>
          <w:lang w:val="uk-UA"/>
        </w:rPr>
        <w:t>* - Умовний знак, який засвідчує те, що дерев’яні  матеріали були піддані затвердженим заходам. Де, UA - код країни;00000 - індивідуальний код особи, яка здійснює господарську діяльність з виробництва та маркування дерев’яного пакувального матеріалу;</w:t>
      </w:r>
      <w:r w:rsidR="00F612B6" w:rsidRPr="00E610A7">
        <w:rPr>
          <w:rFonts w:ascii="Carlsberg Sans Light" w:hAnsi="Carlsberg Sans Light"/>
          <w:color w:val="000000"/>
          <w:sz w:val="16"/>
          <w:szCs w:val="16"/>
          <w:lang w:val="uk-UA"/>
        </w:rPr>
        <w:t xml:space="preserve"> </w:t>
      </w:r>
      <w:r w:rsidRPr="00E610A7">
        <w:rPr>
          <w:rFonts w:ascii="Carlsberg Sans Light" w:hAnsi="Carlsberg Sans Light"/>
          <w:color w:val="000000"/>
          <w:sz w:val="16"/>
          <w:szCs w:val="16"/>
          <w:lang w:val="uk-UA"/>
        </w:rPr>
        <w:t xml:space="preserve">YY- код обробки </w:t>
      </w:r>
    </w:p>
    <w:p w:rsidR="00AB0980" w:rsidRPr="00E610A7" w:rsidRDefault="00AB0980" w:rsidP="004A155D">
      <w:pPr>
        <w:rPr>
          <w:rFonts w:ascii="Carlsberg Sans Light" w:hAnsi="Carlsberg Sans Light"/>
          <w:color w:val="000000"/>
          <w:sz w:val="16"/>
          <w:szCs w:val="16"/>
          <w:lang w:val="uk-UA"/>
        </w:rPr>
      </w:pPr>
    </w:p>
    <w:p w:rsidR="004A155D" w:rsidRPr="00E610A7" w:rsidRDefault="00AB0980" w:rsidP="00AB0980">
      <w:pPr>
        <w:rPr>
          <w:rFonts w:ascii="Carlsberg Sans Light" w:hAnsi="Carlsberg Sans Light"/>
          <w:color w:val="000000" w:themeColor="text1"/>
          <w:lang w:val="uk-UA"/>
        </w:rPr>
      </w:pPr>
      <w:r w:rsidRPr="00E610A7">
        <w:rPr>
          <w:rFonts w:ascii="Carlsberg Sans Light" w:hAnsi="Carlsberg Sans Light"/>
          <w:color w:val="000000"/>
          <w:lang w:val="uk-UA"/>
        </w:rPr>
        <w:t>Додатково може бути  у</w:t>
      </w:r>
      <w:r w:rsidR="004A155D" w:rsidRPr="00E610A7">
        <w:rPr>
          <w:rFonts w:ascii="Carlsberg Sans Light" w:hAnsi="Carlsberg Sans Light"/>
          <w:color w:val="000000"/>
          <w:lang w:val="uk-UA"/>
        </w:rPr>
        <w:t xml:space="preserve">мовний  знак відповідності </w:t>
      </w:r>
      <w:r w:rsidR="004A155D" w:rsidRPr="00E610A7">
        <w:rPr>
          <w:rFonts w:ascii="Carlsberg Sans Light" w:hAnsi="Carlsberg Sans Light"/>
          <w:b/>
          <w:color w:val="000000" w:themeColor="text1"/>
          <w:lang w:val="uk-UA"/>
        </w:rPr>
        <w:t xml:space="preserve">EUR або </w:t>
      </w:r>
      <w:r w:rsidR="004A155D" w:rsidRPr="00E610A7">
        <w:rPr>
          <w:rFonts w:ascii="Carlsberg Sans Light" w:hAnsi="Carlsberg Sans Light"/>
          <w:color w:val="000000" w:themeColor="text1"/>
          <w:lang w:val="uk-UA"/>
        </w:rPr>
        <w:t xml:space="preserve"> </w:t>
      </w:r>
      <w:r w:rsidR="004A155D" w:rsidRPr="00E610A7">
        <w:rPr>
          <w:rFonts w:ascii="Carlsberg Sans Light" w:hAnsi="Carlsberg Sans Light"/>
          <w:b/>
          <w:color w:val="000000" w:themeColor="text1"/>
          <w:lang w:val="uk-UA"/>
        </w:rPr>
        <w:t>EPAL</w:t>
      </w:r>
      <w:r w:rsidR="00876A06" w:rsidRPr="00E610A7">
        <w:rPr>
          <w:rFonts w:ascii="Carlsberg Sans Light" w:hAnsi="Carlsberg Sans Light"/>
          <w:b/>
          <w:color w:val="000000" w:themeColor="text1"/>
          <w:lang w:val="uk-UA"/>
        </w:rPr>
        <w:t xml:space="preserve"> </w:t>
      </w:r>
      <w:r w:rsidRPr="00E610A7">
        <w:rPr>
          <w:rFonts w:ascii="Carlsberg Sans Light" w:hAnsi="Carlsberg Sans Light"/>
          <w:b/>
          <w:color w:val="000000" w:themeColor="text1"/>
          <w:lang w:val="uk-UA"/>
        </w:rPr>
        <w:t xml:space="preserve">. Знаки не  є </w:t>
      </w:r>
      <w:r w:rsidR="00C4380A" w:rsidRPr="00E610A7">
        <w:rPr>
          <w:rFonts w:ascii="Carlsberg Sans Light" w:hAnsi="Carlsberg Sans Light"/>
          <w:b/>
          <w:color w:val="000000" w:themeColor="text1"/>
          <w:lang w:val="uk-UA"/>
        </w:rPr>
        <w:t>обов</w:t>
      </w:r>
      <w:r w:rsidR="00C4380A" w:rsidRPr="00226239">
        <w:rPr>
          <w:rFonts w:ascii="Carlsberg Sans Light" w:hAnsi="Carlsberg Sans Light"/>
          <w:b/>
          <w:color w:val="000000" w:themeColor="text1"/>
          <w:lang w:val="uk-UA"/>
        </w:rPr>
        <w:t>’</w:t>
      </w:r>
      <w:r w:rsidR="00C4380A" w:rsidRPr="00E610A7">
        <w:rPr>
          <w:rFonts w:ascii="Carlsberg Sans Light" w:hAnsi="Carlsberg Sans Light"/>
          <w:b/>
          <w:color w:val="000000" w:themeColor="text1"/>
          <w:lang w:val="uk-UA"/>
        </w:rPr>
        <w:t>язков</w:t>
      </w:r>
      <w:r w:rsidRPr="00E610A7">
        <w:rPr>
          <w:rFonts w:ascii="Carlsberg Sans Light" w:hAnsi="Carlsberg Sans Light"/>
          <w:b/>
          <w:color w:val="000000" w:themeColor="text1"/>
          <w:lang w:val="uk-UA"/>
        </w:rPr>
        <w:t xml:space="preserve">і </w:t>
      </w:r>
      <w:r w:rsidR="00C4380A" w:rsidRPr="00E610A7">
        <w:rPr>
          <w:rFonts w:ascii="Carlsberg Sans Light" w:hAnsi="Carlsberg Sans Light"/>
          <w:b/>
          <w:color w:val="000000" w:themeColor="text1"/>
          <w:lang w:val="uk-UA"/>
        </w:rPr>
        <w:t xml:space="preserve">, </w:t>
      </w:r>
      <w:r w:rsidRPr="00E610A7">
        <w:rPr>
          <w:rFonts w:ascii="Carlsberg Sans Light" w:hAnsi="Carlsberg Sans Light"/>
          <w:b/>
          <w:color w:val="000000" w:themeColor="text1"/>
          <w:lang w:val="uk-UA"/>
        </w:rPr>
        <w:t xml:space="preserve">або </w:t>
      </w:r>
      <w:r w:rsidR="00876A06" w:rsidRPr="00E610A7">
        <w:rPr>
          <w:rFonts w:ascii="Carlsberg Sans Light" w:hAnsi="Carlsberg Sans Light"/>
          <w:b/>
          <w:color w:val="000000" w:themeColor="text1"/>
          <w:lang w:val="uk-UA"/>
        </w:rPr>
        <w:t xml:space="preserve">тільки </w:t>
      </w:r>
      <w:r w:rsidR="004A155D" w:rsidRPr="00E610A7">
        <w:rPr>
          <w:rFonts w:ascii="Carlsberg Sans Light" w:hAnsi="Carlsberg Sans Light"/>
          <w:color w:val="000000" w:themeColor="text1"/>
          <w:lang w:val="uk-UA"/>
        </w:rPr>
        <w:t xml:space="preserve"> </w:t>
      </w:r>
      <w:r w:rsidR="004A155D" w:rsidRPr="00E610A7">
        <w:rPr>
          <w:rFonts w:ascii="Carlsberg Sans Light" w:hAnsi="Carlsberg Sans Light"/>
          <w:b/>
          <w:color w:val="000000" w:themeColor="text1"/>
          <w:lang w:val="uk-UA"/>
        </w:rPr>
        <w:t xml:space="preserve">по </w:t>
      </w:r>
      <w:r w:rsidR="00876A06" w:rsidRPr="00E610A7">
        <w:rPr>
          <w:rFonts w:ascii="Carlsberg Sans Light" w:hAnsi="Carlsberg Sans Light"/>
          <w:b/>
          <w:color w:val="000000" w:themeColor="text1"/>
          <w:lang w:val="uk-UA"/>
        </w:rPr>
        <w:t xml:space="preserve">спеціальному </w:t>
      </w:r>
      <w:r w:rsidR="004A155D" w:rsidRPr="00E610A7">
        <w:rPr>
          <w:rFonts w:ascii="Carlsberg Sans Light" w:hAnsi="Carlsberg Sans Light"/>
          <w:b/>
          <w:color w:val="000000" w:themeColor="text1"/>
          <w:lang w:val="uk-UA"/>
        </w:rPr>
        <w:t>замовленню</w:t>
      </w:r>
      <w:r w:rsidR="004A155D" w:rsidRPr="00E610A7">
        <w:rPr>
          <w:rFonts w:ascii="Carlsberg Sans Light" w:hAnsi="Carlsberg Sans Light"/>
          <w:color w:val="000000" w:themeColor="text1"/>
          <w:lang w:val="uk-UA"/>
        </w:rPr>
        <w:t>.</w:t>
      </w:r>
    </w:p>
    <w:p w:rsidR="004A155D" w:rsidRPr="00E610A7" w:rsidRDefault="004A155D" w:rsidP="004A155D">
      <w:pPr>
        <w:ind w:firstLine="567"/>
        <w:rPr>
          <w:rFonts w:ascii="Carlsberg Sans Light" w:hAnsi="Carlsberg Sans Light"/>
          <w:color w:val="000000"/>
          <w:lang w:val="uk-UA"/>
        </w:rPr>
      </w:pPr>
      <w:r w:rsidRPr="00E610A7">
        <w:rPr>
          <w:rFonts w:ascii="Carlsberg Sans Light" w:hAnsi="Carlsberg Sans Light"/>
          <w:color w:val="000000"/>
          <w:lang w:val="uk-UA"/>
        </w:rPr>
        <w:t>У випадку якщо постачальник піддонів(виробник) та організація , що піддає піддони затвердженим заходам (фумігація/термообробка) є однією і тією ж особою , в такому випадку “знак постачальника ” наносити не обов’язково за умови надання постачальником гарантовано</w:t>
      </w:r>
      <w:r w:rsidR="00C5604E" w:rsidRPr="00E610A7">
        <w:rPr>
          <w:rFonts w:ascii="Carlsberg Sans Light" w:hAnsi="Carlsberg Sans Light"/>
          <w:color w:val="000000"/>
          <w:lang w:val="uk-UA"/>
        </w:rPr>
        <w:t>го листа  з відображенням знаку</w:t>
      </w:r>
      <w:r w:rsidRPr="00E610A7">
        <w:rPr>
          <w:rFonts w:ascii="Carlsberg Sans Light" w:hAnsi="Carlsberg Sans Light"/>
          <w:color w:val="000000"/>
          <w:lang w:val="uk-UA"/>
        </w:rPr>
        <w:t xml:space="preserve">, за яким він ідентифікується при прийманні партій </w:t>
      </w:r>
      <w:bookmarkStart w:id="1" w:name="_GoBack"/>
      <w:r w:rsidRPr="00E610A7">
        <w:rPr>
          <w:rFonts w:ascii="Carlsberg Sans Light" w:hAnsi="Carlsberg Sans Light"/>
          <w:color w:val="000000"/>
          <w:lang w:val="uk-UA"/>
        </w:rPr>
        <w:t>піддонів</w:t>
      </w:r>
      <w:bookmarkStart w:id="2" w:name="n144"/>
      <w:bookmarkEnd w:id="2"/>
      <w:r w:rsidR="00AB38C4" w:rsidRPr="00E610A7">
        <w:rPr>
          <w:rFonts w:ascii="Carlsberg Sans Light" w:hAnsi="Carlsberg Sans Light"/>
          <w:color w:val="000000"/>
          <w:lang w:val="uk-UA"/>
        </w:rPr>
        <w:t>.</w:t>
      </w:r>
    </w:p>
    <w:p w:rsidR="00293CE7" w:rsidRPr="00E610A7" w:rsidRDefault="00293CE7" w:rsidP="00AB0980">
      <w:pPr>
        <w:rPr>
          <w:rFonts w:ascii="Carlsberg Sans Light" w:hAnsi="Carlsberg Sans Light"/>
          <w:color w:val="FF0000"/>
          <w:lang w:val="uk-UA"/>
        </w:rPr>
      </w:pPr>
    </w:p>
    <w:p w:rsidR="00293CE7" w:rsidRPr="00E610A7" w:rsidRDefault="00293CE7" w:rsidP="00962D2F">
      <w:pPr>
        <w:pStyle w:val="aa"/>
        <w:numPr>
          <w:ilvl w:val="0"/>
          <w:numId w:val="11"/>
        </w:numPr>
        <w:rPr>
          <w:rFonts w:ascii="Carlsberg Sans Light" w:hAnsi="Carlsberg Sans Light"/>
          <w:b/>
          <w:bCs/>
          <w:color w:val="000000" w:themeColor="text1"/>
          <w:lang w:val="uk-UA"/>
        </w:rPr>
      </w:pPr>
      <w:proofErr w:type="spellStart"/>
      <w:r w:rsidRPr="00E610A7">
        <w:rPr>
          <w:rFonts w:ascii="Carlsberg Sans Light" w:hAnsi="Carlsberg Sans Light"/>
          <w:b/>
          <w:bCs/>
          <w:color w:val="000000" w:themeColor="text1"/>
        </w:rPr>
        <w:t>Умови</w:t>
      </w:r>
      <w:proofErr w:type="spellEnd"/>
      <w:r w:rsidRPr="00E610A7">
        <w:rPr>
          <w:rFonts w:ascii="Carlsberg Sans Light" w:hAnsi="Carlsberg Sans Light"/>
          <w:b/>
          <w:bCs/>
          <w:color w:val="000000" w:themeColor="text1"/>
        </w:rPr>
        <w:t xml:space="preserve"> </w:t>
      </w:r>
      <w:proofErr w:type="spellStart"/>
      <w:r w:rsidRPr="00E610A7">
        <w:rPr>
          <w:rFonts w:ascii="Carlsberg Sans Light" w:hAnsi="Carlsberg Sans Light"/>
          <w:b/>
          <w:bCs/>
          <w:color w:val="000000" w:themeColor="text1"/>
        </w:rPr>
        <w:t>приймання</w:t>
      </w:r>
      <w:proofErr w:type="spellEnd"/>
      <w:r w:rsidRPr="00E610A7">
        <w:rPr>
          <w:rFonts w:ascii="Carlsberg Sans Light" w:hAnsi="Carlsberg Sans Light"/>
          <w:b/>
          <w:bCs/>
          <w:color w:val="000000" w:themeColor="text1"/>
        </w:rPr>
        <w:t xml:space="preserve"> парт</w:t>
      </w:r>
      <w:proofErr w:type="spellStart"/>
      <w:r w:rsidRPr="00E610A7">
        <w:rPr>
          <w:rFonts w:ascii="Carlsberg Sans Light" w:hAnsi="Carlsberg Sans Light"/>
          <w:b/>
          <w:bCs/>
          <w:color w:val="000000" w:themeColor="text1"/>
          <w:lang w:val="uk-UA"/>
        </w:rPr>
        <w:t>ії</w:t>
      </w:r>
      <w:proofErr w:type="spellEnd"/>
      <w:r w:rsidRPr="00E610A7">
        <w:rPr>
          <w:rFonts w:ascii="Carlsberg Sans Light" w:hAnsi="Carlsberg Sans Light"/>
          <w:b/>
          <w:bCs/>
          <w:color w:val="000000" w:themeColor="text1"/>
          <w:lang w:val="uk-UA"/>
        </w:rPr>
        <w:t xml:space="preserve"> піддонів </w:t>
      </w:r>
    </w:p>
    <w:p w:rsidR="00D44895" w:rsidRPr="00E610A7" w:rsidRDefault="00D44895" w:rsidP="00F46114">
      <w:pPr>
        <w:pStyle w:val="aa"/>
        <w:numPr>
          <w:ilvl w:val="1"/>
          <w:numId w:val="11"/>
        </w:numPr>
        <w:rPr>
          <w:rFonts w:ascii="Carlsberg Sans Light" w:hAnsi="Carlsberg Sans Light"/>
          <w:color w:val="000000" w:themeColor="text1"/>
          <w:lang w:val="uk-UA"/>
        </w:rPr>
      </w:pPr>
      <w:r w:rsidRPr="00E610A7">
        <w:rPr>
          <w:rFonts w:ascii="Carlsberg Sans Light" w:hAnsi="Carlsberg Sans Light"/>
          <w:color w:val="000000" w:themeColor="text1"/>
          <w:lang w:val="uk-UA"/>
        </w:rPr>
        <w:t>Партія піддонів приймаєт</w:t>
      </w:r>
      <w:r w:rsidR="00617436" w:rsidRPr="00E610A7">
        <w:rPr>
          <w:rFonts w:ascii="Carlsberg Sans Light" w:hAnsi="Carlsberg Sans Light"/>
          <w:color w:val="000000" w:themeColor="text1"/>
          <w:lang w:val="uk-UA"/>
        </w:rPr>
        <w:t>ься на основі вхідного контролю</w:t>
      </w:r>
      <w:r w:rsidRPr="00E610A7">
        <w:rPr>
          <w:rFonts w:ascii="Carlsberg Sans Light" w:hAnsi="Carlsberg Sans Light"/>
          <w:color w:val="000000" w:themeColor="text1"/>
          <w:lang w:val="uk-UA"/>
        </w:rPr>
        <w:t>:</w:t>
      </w:r>
    </w:p>
    <w:p w:rsidR="004A155D" w:rsidRPr="00E610A7" w:rsidRDefault="00617436" w:rsidP="00D44895">
      <w:pPr>
        <w:pStyle w:val="aa"/>
        <w:numPr>
          <w:ilvl w:val="0"/>
          <w:numId w:val="16"/>
        </w:numPr>
        <w:rPr>
          <w:rFonts w:ascii="Carlsberg Sans Light" w:hAnsi="Carlsberg Sans Light"/>
          <w:color w:val="000000" w:themeColor="text1"/>
          <w:lang w:val="uk-UA"/>
        </w:rPr>
      </w:pPr>
      <w:r w:rsidRPr="00E610A7">
        <w:rPr>
          <w:rFonts w:ascii="Carlsberg Sans Light" w:hAnsi="Carlsberg Sans Light"/>
          <w:color w:val="000000" w:themeColor="text1"/>
          <w:lang w:val="uk-UA"/>
        </w:rPr>
        <w:t>О</w:t>
      </w:r>
      <w:r w:rsidR="00D44895" w:rsidRPr="00E610A7">
        <w:rPr>
          <w:rFonts w:ascii="Carlsberg Sans Light" w:hAnsi="Carlsberg Sans Light"/>
          <w:color w:val="000000" w:themeColor="text1"/>
          <w:lang w:val="uk-UA"/>
        </w:rPr>
        <w:t>б</w:t>
      </w:r>
      <w:r w:rsidR="00D44895" w:rsidRPr="00E610A7">
        <w:rPr>
          <w:rFonts w:ascii="Carlsberg Sans Light" w:hAnsi="Carlsberg Sans Light"/>
          <w:color w:val="000000" w:themeColor="text1"/>
        </w:rPr>
        <w:t>’</w:t>
      </w:r>
      <w:proofErr w:type="spellStart"/>
      <w:r w:rsidR="00D44895" w:rsidRPr="00E610A7">
        <w:rPr>
          <w:rFonts w:ascii="Carlsberg Sans Light" w:hAnsi="Carlsberg Sans Light"/>
          <w:color w:val="000000" w:themeColor="text1"/>
          <w:lang w:val="uk-UA"/>
        </w:rPr>
        <w:t>єм</w:t>
      </w:r>
      <w:proofErr w:type="spellEnd"/>
      <w:r w:rsidR="00D44895" w:rsidRPr="00E610A7">
        <w:rPr>
          <w:rFonts w:ascii="Carlsberg Sans Light" w:hAnsi="Carlsberg Sans Light"/>
          <w:color w:val="000000" w:themeColor="text1"/>
          <w:lang w:val="uk-UA"/>
        </w:rPr>
        <w:t xml:space="preserve"> вибірки згідно ГОСТ </w:t>
      </w:r>
      <w:bookmarkEnd w:id="1"/>
      <w:r w:rsidR="00D44895" w:rsidRPr="00E610A7">
        <w:rPr>
          <w:rFonts w:ascii="Carlsberg Sans Light" w:hAnsi="Carlsberg Sans Light"/>
          <w:color w:val="000000" w:themeColor="text1"/>
          <w:lang w:val="uk-UA"/>
        </w:rPr>
        <w:t>9557-87</w:t>
      </w:r>
      <w:r w:rsidRPr="00E610A7">
        <w:rPr>
          <w:rFonts w:ascii="Carlsberg Sans Light" w:hAnsi="Carlsberg Sans Light"/>
          <w:color w:val="000000" w:themeColor="text1"/>
          <w:lang w:val="uk-UA"/>
        </w:rPr>
        <w:t>;</w:t>
      </w:r>
    </w:p>
    <w:p w:rsidR="00965662" w:rsidRPr="00E610A7" w:rsidRDefault="00D44895" w:rsidP="00965662">
      <w:pPr>
        <w:pStyle w:val="aa"/>
        <w:numPr>
          <w:ilvl w:val="0"/>
          <w:numId w:val="27"/>
        </w:numPr>
        <w:rPr>
          <w:rFonts w:ascii="Carlsberg Sans Light" w:hAnsi="Carlsberg Sans Light"/>
          <w:color w:val="000000" w:themeColor="text1"/>
          <w:lang w:val="uk-UA"/>
        </w:rPr>
      </w:pPr>
      <w:r w:rsidRPr="00E610A7">
        <w:rPr>
          <w:rFonts w:ascii="Carlsberg Sans Light" w:hAnsi="Carlsberg Sans Light"/>
          <w:color w:val="000000" w:themeColor="text1"/>
          <w:lang w:val="uk-UA"/>
        </w:rPr>
        <w:t xml:space="preserve">Якість </w:t>
      </w:r>
      <w:r w:rsidR="00890422" w:rsidRPr="00E610A7">
        <w:rPr>
          <w:rFonts w:ascii="Carlsberg Sans Light" w:hAnsi="Carlsberg Sans Light"/>
          <w:color w:val="000000" w:themeColor="text1"/>
          <w:lang w:val="uk-UA"/>
        </w:rPr>
        <w:t xml:space="preserve">піддонів у вибірці </w:t>
      </w:r>
      <w:r w:rsidRPr="00E610A7">
        <w:rPr>
          <w:rFonts w:ascii="Carlsberg Sans Light" w:hAnsi="Carlsberg Sans Light"/>
          <w:color w:val="000000" w:themeColor="text1"/>
          <w:lang w:val="uk-UA"/>
        </w:rPr>
        <w:t>оцінюється на відповідність вимогам, пар</w:t>
      </w:r>
      <w:r w:rsidR="004F333D" w:rsidRPr="00E610A7">
        <w:rPr>
          <w:rFonts w:ascii="Carlsberg Sans Light" w:hAnsi="Carlsberg Sans Light"/>
          <w:color w:val="000000" w:themeColor="text1"/>
          <w:lang w:val="uk-UA"/>
        </w:rPr>
        <w:t>аметрам якості даної специфі</w:t>
      </w:r>
      <w:r w:rsidRPr="00E610A7">
        <w:rPr>
          <w:rFonts w:ascii="Carlsberg Sans Light" w:hAnsi="Carlsberg Sans Light"/>
          <w:color w:val="000000" w:themeColor="text1"/>
          <w:lang w:val="uk-UA"/>
        </w:rPr>
        <w:t>кації</w:t>
      </w:r>
      <w:r w:rsidR="00965662" w:rsidRPr="00E610A7">
        <w:rPr>
          <w:rFonts w:ascii="Carlsberg Sans Light" w:hAnsi="Carlsberg Sans Light"/>
          <w:color w:val="000000" w:themeColor="text1"/>
          <w:lang w:val="uk-UA"/>
        </w:rPr>
        <w:t>. Допустимий рівень дефектів – не більше 5% (напр. 1 піддон з вибірки 20шт )</w:t>
      </w:r>
      <w:r w:rsidR="00D76FA6" w:rsidRPr="00E610A7">
        <w:rPr>
          <w:rFonts w:ascii="Carlsberg Sans Light" w:hAnsi="Carlsberg Sans Light"/>
          <w:color w:val="000000" w:themeColor="text1"/>
          <w:lang w:val="uk-UA"/>
        </w:rPr>
        <w:t>. Виключенн</w:t>
      </w:r>
      <w:r w:rsidR="00992843" w:rsidRPr="00E610A7">
        <w:rPr>
          <w:rFonts w:ascii="Carlsberg Sans Light" w:hAnsi="Carlsberg Sans Light"/>
          <w:color w:val="000000" w:themeColor="text1"/>
          <w:lang w:val="uk-UA"/>
        </w:rPr>
        <w:t>я</w:t>
      </w:r>
      <w:r w:rsidR="00076730" w:rsidRPr="00E610A7">
        <w:rPr>
          <w:rFonts w:ascii="Carlsberg Sans Light" w:hAnsi="Carlsberg Sans Light"/>
          <w:color w:val="000000" w:themeColor="text1"/>
          <w:lang w:val="uk-UA"/>
        </w:rPr>
        <w:t xml:space="preserve"> вимог</w:t>
      </w:r>
      <w:r w:rsidR="00992843" w:rsidRPr="00E610A7">
        <w:rPr>
          <w:rFonts w:ascii="Carlsberg Sans Light" w:hAnsi="Carlsberg Sans Light"/>
          <w:color w:val="000000" w:themeColor="text1"/>
          <w:lang w:val="uk-UA"/>
        </w:rPr>
        <w:t>и</w:t>
      </w:r>
      <w:r w:rsidR="00076730" w:rsidRPr="00E610A7">
        <w:rPr>
          <w:rFonts w:ascii="Carlsberg Sans Light" w:hAnsi="Carlsberg Sans Light"/>
          <w:color w:val="000000" w:themeColor="text1"/>
          <w:lang w:val="uk-UA"/>
        </w:rPr>
        <w:t xml:space="preserve"> на відповідність </w:t>
      </w:r>
      <w:proofErr w:type="spellStart"/>
      <w:r w:rsidR="00076730" w:rsidRPr="00E610A7">
        <w:rPr>
          <w:rFonts w:ascii="Carlsberg Sans Light" w:hAnsi="Carlsberg Sans Light"/>
          <w:color w:val="000000" w:themeColor="text1"/>
          <w:lang w:val="uk-UA"/>
        </w:rPr>
        <w:t>фітосанітарним</w:t>
      </w:r>
      <w:proofErr w:type="spellEnd"/>
      <w:r w:rsidR="00076730" w:rsidRPr="00E610A7">
        <w:rPr>
          <w:rFonts w:ascii="Carlsberg Sans Light" w:hAnsi="Carlsberg Sans Light"/>
          <w:color w:val="000000" w:themeColor="text1"/>
          <w:lang w:val="uk-UA"/>
        </w:rPr>
        <w:t xml:space="preserve"> заходам</w:t>
      </w:r>
      <w:r w:rsidR="00992843" w:rsidRPr="00E610A7">
        <w:rPr>
          <w:rFonts w:ascii="Carlsberg Sans Light" w:hAnsi="Carlsberg Sans Light"/>
          <w:color w:val="000000" w:themeColor="text1"/>
          <w:lang w:val="uk-UA"/>
        </w:rPr>
        <w:t xml:space="preserve"> – дефекти не допускаються </w:t>
      </w:r>
      <w:r w:rsidR="00076730" w:rsidRPr="00E610A7">
        <w:rPr>
          <w:rFonts w:ascii="Carlsberg Sans Light" w:hAnsi="Carlsberg Sans Light"/>
          <w:color w:val="000000" w:themeColor="text1"/>
          <w:lang w:val="uk-UA"/>
        </w:rPr>
        <w:t xml:space="preserve">. </w:t>
      </w:r>
    </w:p>
    <w:p w:rsidR="00672F71" w:rsidRPr="00E610A7" w:rsidRDefault="00672F71" w:rsidP="00C5604E">
      <w:pPr>
        <w:pStyle w:val="aa"/>
        <w:numPr>
          <w:ilvl w:val="0"/>
          <w:numId w:val="16"/>
        </w:numPr>
        <w:rPr>
          <w:rFonts w:ascii="Carlsberg Sans Light" w:hAnsi="Carlsberg Sans Light"/>
          <w:color w:val="000000" w:themeColor="text1"/>
          <w:lang w:val="uk-UA"/>
        </w:rPr>
      </w:pPr>
      <w:r w:rsidRPr="00E610A7">
        <w:rPr>
          <w:rFonts w:ascii="Carlsberg Sans Light" w:hAnsi="Carlsberg Sans Light"/>
          <w:color w:val="000000" w:themeColor="text1"/>
          <w:lang w:val="uk-UA"/>
        </w:rPr>
        <w:t>Якщо вибірка</w:t>
      </w:r>
      <w:r w:rsidR="00C5604E" w:rsidRPr="00E610A7">
        <w:rPr>
          <w:rFonts w:ascii="Carlsberg Sans Light" w:hAnsi="Carlsberg Sans Light"/>
          <w:color w:val="000000" w:themeColor="text1"/>
          <w:lang w:val="uk-UA"/>
        </w:rPr>
        <w:t xml:space="preserve"> повністю відповідає</w:t>
      </w:r>
      <w:r w:rsidR="00962D2F" w:rsidRPr="00E610A7">
        <w:rPr>
          <w:rFonts w:ascii="Carlsberg Sans Light" w:hAnsi="Carlsberg Sans Light"/>
          <w:color w:val="000000" w:themeColor="text1"/>
          <w:lang w:val="uk-UA"/>
        </w:rPr>
        <w:t xml:space="preserve"> вимогам</w:t>
      </w:r>
      <w:r w:rsidR="00692F7A" w:rsidRPr="00E610A7">
        <w:rPr>
          <w:rFonts w:ascii="Carlsberg Sans Light" w:hAnsi="Carlsberg Sans Light"/>
          <w:color w:val="000000" w:themeColor="text1"/>
          <w:lang w:val="uk-UA"/>
        </w:rPr>
        <w:t>/параметрам якості</w:t>
      </w:r>
      <w:r w:rsidR="00962D2F" w:rsidRPr="00E610A7">
        <w:rPr>
          <w:rFonts w:ascii="Carlsberg Sans Light" w:hAnsi="Carlsberg Sans Light"/>
          <w:color w:val="000000" w:themeColor="text1"/>
          <w:lang w:val="uk-UA"/>
        </w:rPr>
        <w:t xml:space="preserve"> даної специфікації</w:t>
      </w:r>
      <w:r w:rsidR="00761997" w:rsidRPr="00E610A7">
        <w:rPr>
          <w:rFonts w:ascii="Carlsberg Sans Light" w:hAnsi="Carlsberg Sans Light"/>
          <w:color w:val="000000" w:themeColor="text1"/>
          <w:lang w:val="uk-UA"/>
        </w:rPr>
        <w:t xml:space="preserve"> – кількість дефектів менше 5%)</w:t>
      </w:r>
      <w:r w:rsidR="00617436" w:rsidRPr="00E610A7">
        <w:rPr>
          <w:rFonts w:ascii="Carlsberg Sans Light" w:hAnsi="Carlsberg Sans Light"/>
          <w:color w:val="000000" w:themeColor="text1"/>
          <w:lang w:val="uk-UA"/>
        </w:rPr>
        <w:t>,</w:t>
      </w:r>
      <w:r w:rsidR="00962D2F" w:rsidRPr="00E610A7">
        <w:rPr>
          <w:rFonts w:ascii="Carlsberg Sans Light" w:hAnsi="Carlsberg Sans Light"/>
          <w:color w:val="000000" w:themeColor="text1"/>
          <w:lang w:val="uk-UA"/>
        </w:rPr>
        <w:t xml:space="preserve"> партія прийм</w:t>
      </w:r>
      <w:r w:rsidRPr="00E610A7">
        <w:rPr>
          <w:rFonts w:ascii="Carlsberg Sans Light" w:hAnsi="Carlsberg Sans Light"/>
          <w:color w:val="000000" w:themeColor="text1"/>
          <w:lang w:val="uk-UA"/>
        </w:rPr>
        <w:t xml:space="preserve">ається як </w:t>
      </w:r>
      <w:r w:rsidR="00617436" w:rsidRPr="00E610A7">
        <w:rPr>
          <w:rFonts w:ascii="Carlsberg Sans Light" w:hAnsi="Carlsberg Sans Light"/>
          <w:color w:val="000000" w:themeColor="text1"/>
          <w:lang w:val="uk-UA"/>
        </w:rPr>
        <w:t>1-ша категорія</w:t>
      </w:r>
      <w:r w:rsidR="00F46114" w:rsidRPr="00E610A7">
        <w:rPr>
          <w:rFonts w:ascii="Carlsberg Sans Light" w:hAnsi="Carlsberg Sans Light"/>
          <w:color w:val="000000" w:themeColor="text1"/>
          <w:lang w:val="uk-UA"/>
        </w:rPr>
        <w:t xml:space="preserve"> </w:t>
      </w:r>
      <w:r w:rsidR="00617436" w:rsidRPr="00E610A7">
        <w:rPr>
          <w:rFonts w:ascii="Carlsberg Sans Light" w:hAnsi="Carlsberg Sans Light"/>
          <w:color w:val="000000" w:themeColor="text1"/>
          <w:lang w:val="uk-UA"/>
        </w:rPr>
        <w:t>;</w:t>
      </w:r>
    </w:p>
    <w:p w:rsidR="00672F71" w:rsidRPr="00E610A7" w:rsidRDefault="00962D2F" w:rsidP="00D44895">
      <w:pPr>
        <w:pStyle w:val="aa"/>
        <w:numPr>
          <w:ilvl w:val="0"/>
          <w:numId w:val="16"/>
        </w:numPr>
        <w:rPr>
          <w:rFonts w:ascii="Carlsberg Sans Light" w:hAnsi="Carlsberg Sans Light"/>
          <w:color w:val="000000" w:themeColor="text1"/>
          <w:lang w:val="uk-UA"/>
        </w:rPr>
      </w:pPr>
      <w:r w:rsidRPr="00E610A7">
        <w:rPr>
          <w:rFonts w:ascii="Carlsberg Sans Light" w:hAnsi="Carlsberg Sans Light"/>
          <w:color w:val="000000" w:themeColor="text1"/>
          <w:lang w:val="uk-UA"/>
        </w:rPr>
        <w:t>Якщо у вибірці наявні піддони</w:t>
      </w:r>
      <w:r w:rsidR="00672F71" w:rsidRPr="00E610A7">
        <w:rPr>
          <w:rFonts w:ascii="Carlsberg Sans Light" w:hAnsi="Carlsberg Sans Light"/>
          <w:color w:val="000000" w:themeColor="text1"/>
          <w:lang w:val="uk-UA"/>
        </w:rPr>
        <w:t xml:space="preserve">, які не відповідають вимогам </w:t>
      </w:r>
      <w:r w:rsidR="00692F7A" w:rsidRPr="00E610A7">
        <w:rPr>
          <w:rFonts w:ascii="Carlsberg Sans Light" w:hAnsi="Carlsberg Sans Light"/>
          <w:color w:val="000000" w:themeColor="text1"/>
          <w:lang w:val="uk-UA"/>
        </w:rPr>
        <w:t xml:space="preserve">, параметрам якості </w:t>
      </w:r>
      <w:r w:rsidR="00672F71" w:rsidRPr="00E610A7">
        <w:rPr>
          <w:rFonts w:ascii="Carlsberg Sans Light" w:hAnsi="Carlsberg Sans Light"/>
          <w:color w:val="000000" w:themeColor="text1"/>
          <w:lang w:val="uk-UA"/>
        </w:rPr>
        <w:t>дан</w:t>
      </w:r>
      <w:r w:rsidRPr="00E610A7">
        <w:rPr>
          <w:rFonts w:ascii="Carlsberg Sans Light" w:hAnsi="Carlsberg Sans Light"/>
          <w:color w:val="000000" w:themeColor="text1"/>
          <w:lang w:val="uk-UA"/>
        </w:rPr>
        <w:t>ої специ</w:t>
      </w:r>
      <w:r w:rsidR="00672F71" w:rsidRPr="00E610A7">
        <w:rPr>
          <w:rFonts w:ascii="Carlsberg Sans Light" w:hAnsi="Carlsberg Sans Light"/>
          <w:color w:val="000000" w:themeColor="text1"/>
          <w:lang w:val="uk-UA"/>
        </w:rPr>
        <w:t>фікації парті</w:t>
      </w:r>
      <w:r w:rsidR="00617436" w:rsidRPr="00E610A7">
        <w:rPr>
          <w:rFonts w:ascii="Carlsberg Sans Light" w:hAnsi="Carlsberg Sans Light"/>
          <w:color w:val="000000" w:themeColor="text1"/>
          <w:lang w:val="uk-UA"/>
        </w:rPr>
        <w:t>я приймається як 2-га категорія;</w:t>
      </w:r>
    </w:p>
    <w:p w:rsidR="006007A6" w:rsidRPr="00E610A7" w:rsidRDefault="00965662" w:rsidP="00962D2F">
      <w:pPr>
        <w:ind w:firstLine="708"/>
        <w:rPr>
          <w:rFonts w:ascii="Carlsberg Sans Light" w:hAnsi="Carlsberg Sans Light"/>
          <w:b/>
          <w:bCs/>
          <w:color w:val="000000" w:themeColor="text1"/>
          <w:lang w:val="uk-UA"/>
        </w:rPr>
      </w:pPr>
      <w:r w:rsidRPr="00E610A7">
        <w:rPr>
          <w:rFonts w:ascii="Carlsberg Sans Light" w:hAnsi="Carlsberg Sans Light"/>
          <w:b/>
          <w:bCs/>
          <w:color w:val="000000" w:themeColor="text1"/>
          <w:lang w:val="uk-UA"/>
        </w:rPr>
        <w:t xml:space="preserve">3.2  </w:t>
      </w:r>
      <w:r w:rsidR="00672F71" w:rsidRPr="00E610A7">
        <w:rPr>
          <w:rFonts w:ascii="Carlsberg Sans Light" w:hAnsi="Carlsberg Sans Light"/>
          <w:b/>
          <w:bCs/>
          <w:color w:val="000000" w:themeColor="text1"/>
          <w:lang w:val="uk-UA"/>
        </w:rPr>
        <w:t xml:space="preserve">Замовник </w:t>
      </w:r>
      <w:r w:rsidR="00962D2F" w:rsidRPr="00E610A7">
        <w:rPr>
          <w:rFonts w:ascii="Carlsberg Sans Light" w:hAnsi="Carlsberg Sans Light"/>
          <w:b/>
          <w:bCs/>
          <w:color w:val="000000" w:themeColor="text1"/>
          <w:lang w:val="uk-UA"/>
        </w:rPr>
        <w:t>«</w:t>
      </w:r>
      <w:proofErr w:type="spellStart"/>
      <w:r w:rsidR="00672F71" w:rsidRPr="00E610A7">
        <w:rPr>
          <w:rFonts w:ascii="Carlsberg Sans Light" w:hAnsi="Carlsberg Sans Light"/>
          <w:b/>
          <w:bCs/>
          <w:color w:val="000000" w:themeColor="text1"/>
          <w:lang w:val="uk-UA"/>
        </w:rPr>
        <w:t>Карлсберг</w:t>
      </w:r>
      <w:proofErr w:type="spellEnd"/>
      <w:r w:rsidR="00672F71" w:rsidRPr="00E610A7">
        <w:rPr>
          <w:rFonts w:ascii="Carlsberg Sans Light" w:hAnsi="Carlsberg Sans Light"/>
          <w:b/>
          <w:bCs/>
          <w:color w:val="000000" w:themeColor="text1"/>
          <w:lang w:val="uk-UA"/>
        </w:rPr>
        <w:t xml:space="preserve"> Україна</w:t>
      </w:r>
      <w:r w:rsidR="00962D2F" w:rsidRPr="00E610A7">
        <w:rPr>
          <w:rFonts w:ascii="Carlsberg Sans Light" w:hAnsi="Carlsberg Sans Light"/>
          <w:b/>
          <w:bCs/>
          <w:color w:val="000000" w:themeColor="text1"/>
          <w:lang w:val="uk-UA"/>
        </w:rPr>
        <w:t>»</w:t>
      </w:r>
      <w:r w:rsidR="00672F71" w:rsidRPr="00E610A7">
        <w:rPr>
          <w:rFonts w:ascii="Carlsberg Sans Light" w:hAnsi="Carlsberg Sans Light"/>
          <w:b/>
          <w:bCs/>
          <w:color w:val="000000" w:themeColor="text1"/>
          <w:lang w:val="uk-UA"/>
        </w:rPr>
        <w:t xml:space="preserve"> </w:t>
      </w:r>
      <w:r w:rsidR="006007A6" w:rsidRPr="00E610A7">
        <w:rPr>
          <w:rFonts w:ascii="Carlsberg Sans Light" w:hAnsi="Carlsberg Sans Light"/>
          <w:b/>
          <w:bCs/>
          <w:color w:val="000000" w:themeColor="text1"/>
          <w:lang w:val="uk-UA"/>
        </w:rPr>
        <w:t xml:space="preserve">має </w:t>
      </w:r>
      <w:r w:rsidR="00672F71" w:rsidRPr="00E610A7">
        <w:rPr>
          <w:rFonts w:ascii="Carlsberg Sans Light" w:hAnsi="Carlsberg Sans Light"/>
          <w:b/>
          <w:bCs/>
          <w:color w:val="000000" w:themeColor="text1"/>
          <w:lang w:val="uk-UA"/>
        </w:rPr>
        <w:t xml:space="preserve"> право повернути поста</w:t>
      </w:r>
      <w:r w:rsidR="006007A6" w:rsidRPr="00E610A7">
        <w:rPr>
          <w:rFonts w:ascii="Carlsberg Sans Light" w:hAnsi="Carlsberg Sans Light"/>
          <w:b/>
          <w:bCs/>
          <w:color w:val="000000" w:themeColor="text1"/>
          <w:lang w:val="uk-UA"/>
        </w:rPr>
        <w:t>чальнику партію</w:t>
      </w:r>
      <w:r w:rsidR="00962D2F" w:rsidRPr="00E610A7">
        <w:rPr>
          <w:rFonts w:ascii="Carlsberg Sans Light" w:hAnsi="Carlsberg Sans Light"/>
          <w:b/>
          <w:bCs/>
          <w:color w:val="000000" w:themeColor="text1"/>
          <w:lang w:val="uk-UA"/>
        </w:rPr>
        <w:t xml:space="preserve"> піддонів</w:t>
      </w:r>
      <w:r w:rsidR="006007A6" w:rsidRPr="00E610A7">
        <w:rPr>
          <w:rFonts w:ascii="Carlsberg Sans Light" w:hAnsi="Carlsberg Sans Light"/>
          <w:b/>
          <w:bCs/>
          <w:color w:val="000000" w:themeColor="text1"/>
          <w:lang w:val="uk-UA"/>
        </w:rPr>
        <w:t>,  якщо в партії ви</w:t>
      </w:r>
      <w:r w:rsidR="00672F71" w:rsidRPr="00E610A7">
        <w:rPr>
          <w:rFonts w:ascii="Carlsberg Sans Light" w:hAnsi="Carlsberg Sans Light"/>
          <w:b/>
          <w:bCs/>
          <w:color w:val="000000" w:themeColor="text1"/>
          <w:lang w:val="uk-UA"/>
        </w:rPr>
        <w:t xml:space="preserve">явлено такі невідповідності: </w:t>
      </w:r>
    </w:p>
    <w:p w:rsidR="006007A6" w:rsidRPr="00E610A7" w:rsidRDefault="00692F7A" w:rsidP="00692F7A">
      <w:pPr>
        <w:pStyle w:val="aa"/>
        <w:numPr>
          <w:ilvl w:val="0"/>
          <w:numId w:val="16"/>
        </w:numPr>
        <w:rPr>
          <w:rFonts w:ascii="Carlsberg Sans Light" w:hAnsi="Carlsberg Sans Light"/>
          <w:color w:val="000000" w:themeColor="text1"/>
          <w:lang w:val="uk-UA"/>
        </w:rPr>
      </w:pPr>
      <w:r w:rsidRPr="00E610A7">
        <w:rPr>
          <w:rFonts w:ascii="Carlsberg Sans Light" w:hAnsi="Carlsberg Sans Light"/>
          <w:color w:val="000000" w:themeColor="text1"/>
          <w:lang w:val="uk-UA"/>
        </w:rPr>
        <w:t>нарости цвілі/плісняви на поверхні деталей</w:t>
      </w:r>
      <w:r w:rsidR="00617436" w:rsidRPr="00E610A7">
        <w:rPr>
          <w:rFonts w:ascii="Carlsberg Sans Light" w:hAnsi="Carlsberg Sans Light"/>
          <w:color w:val="000000" w:themeColor="text1"/>
          <w:lang w:val="uk-UA"/>
        </w:rPr>
        <w:t xml:space="preserve">, </w:t>
      </w:r>
      <w:r w:rsidR="00D76FA6" w:rsidRPr="00E610A7">
        <w:rPr>
          <w:rFonts w:ascii="Carlsberg Sans Light" w:hAnsi="Carlsberg Sans Light"/>
          <w:color w:val="000000" w:themeColor="text1"/>
          <w:lang w:val="uk-UA"/>
        </w:rPr>
        <w:t>наявність комах/шкідників</w:t>
      </w:r>
      <w:r w:rsidR="00672F71" w:rsidRPr="00E610A7">
        <w:rPr>
          <w:rFonts w:ascii="Carlsberg Sans Light" w:hAnsi="Carlsberg Sans Light"/>
          <w:color w:val="000000" w:themeColor="text1"/>
          <w:lang w:val="uk-UA"/>
        </w:rPr>
        <w:t xml:space="preserve">, </w:t>
      </w:r>
      <w:r w:rsidR="003A0662" w:rsidRPr="00E610A7">
        <w:rPr>
          <w:rFonts w:ascii="Carlsberg Sans Light" w:hAnsi="Carlsberg Sans Light"/>
          <w:color w:val="000000" w:themeColor="text1"/>
          <w:lang w:val="uk-UA"/>
        </w:rPr>
        <w:t xml:space="preserve">нечитабельне маркування </w:t>
      </w:r>
      <w:r w:rsidR="00672F71" w:rsidRPr="00E610A7">
        <w:rPr>
          <w:rFonts w:ascii="Carlsberg Sans Light" w:hAnsi="Carlsberg Sans Light"/>
          <w:color w:val="000000" w:themeColor="text1"/>
          <w:lang w:val="uk-UA"/>
        </w:rPr>
        <w:t>п</w:t>
      </w:r>
      <w:r w:rsidR="00962D2F" w:rsidRPr="00E610A7">
        <w:rPr>
          <w:rFonts w:ascii="Carlsberg Sans Light" w:hAnsi="Carlsberg Sans Light"/>
          <w:color w:val="000000" w:themeColor="text1"/>
          <w:lang w:val="uk-UA"/>
        </w:rPr>
        <w:t>р</w:t>
      </w:r>
      <w:r w:rsidR="00672F71" w:rsidRPr="00E610A7">
        <w:rPr>
          <w:rFonts w:ascii="Carlsberg Sans Light" w:hAnsi="Carlsberg Sans Light"/>
          <w:color w:val="000000" w:themeColor="text1"/>
          <w:lang w:val="uk-UA"/>
        </w:rPr>
        <w:t xml:space="preserve">о </w:t>
      </w:r>
      <w:proofErr w:type="spellStart"/>
      <w:r w:rsidR="00672F71" w:rsidRPr="00E610A7">
        <w:rPr>
          <w:rFonts w:ascii="Carlsberg Sans Light" w:hAnsi="Carlsberg Sans Light"/>
          <w:color w:val="000000" w:themeColor="text1"/>
          <w:lang w:val="uk-UA"/>
        </w:rPr>
        <w:t>фітосанітарні</w:t>
      </w:r>
      <w:proofErr w:type="spellEnd"/>
      <w:r w:rsidR="00672F71" w:rsidRPr="00E610A7">
        <w:rPr>
          <w:rFonts w:ascii="Carlsberg Sans Light" w:hAnsi="Carlsberg Sans Light"/>
          <w:color w:val="000000" w:themeColor="text1"/>
          <w:lang w:val="uk-UA"/>
        </w:rPr>
        <w:t xml:space="preserve"> заходи та </w:t>
      </w:r>
      <w:r w:rsidR="00FA094B" w:rsidRPr="00E610A7">
        <w:rPr>
          <w:rFonts w:ascii="Carlsberg Sans Light" w:hAnsi="Carlsberg Sans Light"/>
          <w:color w:val="000000" w:themeColor="text1"/>
          <w:lang w:val="uk-UA"/>
        </w:rPr>
        <w:t xml:space="preserve">відсутність </w:t>
      </w:r>
      <w:r w:rsidR="00672F71" w:rsidRPr="00E610A7">
        <w:rPr>
          <w:rFonts w:ascii="Carlsberg Sans Light" w:hAnsi="Carlsberg Sans Light"/>
          <w:color w:val="000000" w:themeColor="text1"/>
          <w:lang w:val="uk-UA"/>
        </w:rPr>
        <w:t>підтверджуючих документів</w:t>
      </w:r>
      <w:r w:rsidR="006007A6" w:rsidRPr="00E610A7">
        <w:rPr>
          <w:rFonts w:ascii="Carlsberg Sans Light" w:hAnsi="Carlsberg Sans Light"/>
          <w:color w:val="000000" w:themeColor="text1"/>
          <w:lang w:val="uk-UA"/>
        </w:rPr>
        <w:t>;</w:t>
      </w:r>
    </w:p>
    <w:p w:rsidR="006007A6" w:rsidRPr="00E610A7" w:rsidRDefault="00672F71" w:rsidP="00D76FA6">
      <w:pPr>
        <w:pStyle w:val="aa"/>
        <w:numPr>
          <w:ilvl w:val="0"/>
          <w:numId w:val="16"/>
        </w:numPr>
        <w:rPr>
          <w:rFonts w:ascii="Carlsberg Sans Light" w:hAnsi="Carlsberg Sans Light"/>
          <w:color w:val="000000" w:themeColor="text1"/>
          <w:lang w:val="uk-UA"/>
        </w:rPr>
      </w:pPr>
      <w:r w:rsidRPr="00E610A7">
        <w:rPr>
          <w:rFonts w:ascii="Carlsberg Sans Light" w:hAnsi="Carlsberg Sans Light"/>
          <w:color w:val="000000" w:themeColor="text1"/>
          <w:lang w:val="uk-UA"/>
        </w:rPr>
        <w:lastRenderedPageBreak/>
        <w:t xml:space="preserve">невідповідність конструкції </w:t>
      </w:r>
      <w:r w:rsidR="003A0662" w:rsidRPr="00E610A7">
        <w:rPr>
          <w:rFonts w:ascii="Carlsberg Sans Light" w:hAnsi="Carlsberg Sans Light"/>
          <w:color w:val="000000" w:themeColor="text1"/>
          <w:lang w:val="uk-UA"/>
        </w:rPr>
        <w:t xml:space="preserve">піддону </w:t>
      </w:r>
      <w:r w:rsidRPr="00E610A7">
        <w:rPr>
          <w:rFonts w:ascii="Carlsberg Sans Light" w:hAnsi="Carlsberg Sans Light"/>
          <w:color w:val="000000" w:themeColor="text1"/>
          <w:lang w:val="uk-UA"/>
        </w:rPr>
        <w:t>кресленню</w:t>
      </w:r>
      <w:r w:rsidR="00D76FA6" w:rsidRPr="00E610A7">
        <w:rPr>
          <w:rFonts w:ascii="Carlsberg Sans Light" w:hAnsi="Carlsberg Sans Light"/>
          <w:color w:val="000000" w:themeColor="text1"/>
          <w:lang w:val="uk-UA"/>
        </w:rPr>
        <w:t>,</w:t>
      </w:r>
      <w:r w:rsidR="00B0066B" w:rsidRPr="00E610A7">
        <w:rPr>
          <w:rFonts w:ascii="Carlsberg Sans Light" w:hAnsi="Carlsberg Sans Light"/>
          <w:color w:val="000000" w:themeColor="text1"/>
          <w:lang w:val="uk-UA"/>
        </w:rPr>
        <w:t xml:space="preserve"> незрізані гострі кути шашки,</w:t>
      </w:r>
      <w:r w:rsidR="00D76FA6" w:rsidRPr="00E610A7">
        <w:rPr>
          <w:rFonts w:ascii="Carlsberg Sans Light" w:hAnsi="Carlsberg Sans Light"/>
          <w:color w:val="000000" w:themeColor="text1"/>
          <w:lang w:val="uk-UA"/>
        </w:rPr>
        <w:t xml:space="preserve"> відсутність деталей</w:t>
      </w:r>
      <w:r w:rsidR="00B0066B" w:rsidRPr="00E610A7">
        <w:rPr>
          <w:rFonts w:ascii="Carlsberg Sans Light" w:hAnsi="Carlsberg Sans Light"/>
          <w:color w:val="000000" w:themeColor="text1"/>
          <w:lang w:val="uk-UA"/>
        </w:rPr>
        <w:t>,</w:t>
      </w:r>
      <w:r w:rsidR="00D76FA6" w:rsidRPr="00E610A7">
        <w:rPr>
          <w:rFonts w:ascii="Carlsberg Sans Light" w:hAnsi="Carlsberg Sans Light"/>
          <w:color w:val="000000" w:themeColor="text1"/>
          <w:lang w:val="uk-UA"/>
        </w:rPr>
        <w:t>;</w:t>
      </w:r>
    </w:p>
    <w:p w:rsidR="00962D2F" w:rsidRPr="00E610A7" w:rsidRDefault="00D76FA6" w:rsidP="001109DA">
      <w:pPr>
        <w:pStyle w:val="aa"/>
        <w:numPr>
          <w:ilvl w:val="0"/>
          <w:numId w:val="16"/>
        </w:numPr>
        <w:rPr>
          <w:rFonts w:ascii="Carlsberg Sans Light" w:hAnsi="Carlsberg Sans Light"/>
          <w:color w:val="000000" w:themeColor="text1"/>
          <w:lang w:val="uk-UA"/>
        </w:rPr>
      </w:pPr>
      <w:r w:rsidRPr="00E610A7">
        <w:rPr>
          <w:rFonts w:ascii="Carlsberg Sans Light" w:hAnsi="Carlsberg Sans Light"/>
          <w:color w:val="000000" w:themeColor="text1"/>
          <w:lang w:val="uk-UA"/>
        </w:rPr>
        <w:t xml:space="preserve">наявність дефекту </w:t>
      </w:r>
      <w:r w:rsidR="00962D2F" w:rsidRPr="00E610A7">
        <w:rPr>
          <w:rFonts w:ascii="Carlsberg Sans Light" w:hAnsi="Carlsberg Sans Light"/>
          <w:color w:val="000000" w:themeColor="text1"/>
          <w:lang w:val="uk-UA"/>
        </w:rPr>
        <w:t xml:space="preserve">невідповідні основні габаритні розміри довжина/ширина  </w:t>
      </w:r>
      <w:r w:rsidR="00C4380A" w:rsidRPr="00E610A7">
        <w:rPr>
          <w:rFonts w:ascii="Carlsberg Sans Light" w:hAnsi="Carlsberg Sans Light"/>
          <w:color w:val="000000" w:themeColor="text1"/>
          <w:lang w:val="uk-UA"/>
        </w:rPr>
        <w:t>(Таб.1</w:t>
      </w:r>
      <w:r w:rsidRPr="00E610A7">
        <w:rPr>
          <w:rFonts w:ascii="Carlsberg Sans Light" w:hAnsi="Carlsberg Sans Light"/>
          <w:color w:val="000000" w:themeColor="text1"/>
          <w:lang w:val="uk-UA"/>
        </w:rPr>
        <w:t xml:space="preserve"> не більше +8/-5мм)</w:t>
      </w:r>
      <w:r w:rsidR="009F1DB8" w:rsidRPr="00E610A7">
        <w:rPr>
          <w:rFonts w:ascii="Carlsberg Sans Light" w:hAnsi="Carlsberg Sans Light"/>
          <w:color w:val="000000" w:themeColor="text1"/>
          <w:lang w:val="uk-UA"/>
        </w:rPr>
        <w:t xml:space="preserve">, висота вище </w:t>
      </w:r>
      <w:r w:rsidR="00AB38C4" w:rsidRPr="00E610A7">
        <w:rPr>
          <w:rFonts w:ascii="Carlsberg Sans Light" w:hAnsi="Carlsberg Sans Light"/>
          <w:color w:val="000000" w:themeColor="text1"/>
          <w:lang w:val="uk-UA"/>
        </w:rPr>
        <w:t>170</w:t>
      </w:r>
      <w:r w:rsidR="009F1DB8" w:rsidRPr="00E610A7">
        <w:rPr>
          <w:rFonts w:ascii="Carlsberg Sans Light" w:hAnsi="Carlsberg Sans Light"/>
          <w:color w:val="000000" w:themeColor="text1"/>
          <w:lang w:val="uk-UA"/>
        </w:rPr>
        <w:t>мм</w:t>
      </w:r>
      <w:r w:rsidR="00C4380A" w:rsidRPr="00E610A7">
        <w:rPr>
          <w:rFonts w:ascii="Carlsberg Sans Light" w:hAnsi="Carlsberg Sans Light"/>
          <w:color w:val="000000" w:themeColor="text1"/>
          <w:lang w:val="uk-UA"/>
        </w:rPr>
        <w:t xml:space="preserve"> (більше 5%)  </w:t>
      </w:r>
      <w:r w:rsidR="006B307C" w:rsidRPr="00E610A7">
        <w:rPr>
          <w:rFonts w:ascii="Carlsberg Sans Light" w:hAnsi="Carlsberg Sans Light"/>
          <w:color w:val="000000" w:themeColor="text1"/>
          <w:lang w:val="uk-UA"/>
        </w:rPr>
        <w:t>;</w:t>
      </w:r>
    </w:p>
    <w:p w:rsidR="00862390" w:rsidRPr="00E610A7" w:rsidRDefault="00D76FA6" w:rsidP="006007A6">
      <w:pPr>
        <w:pStyle w:val="aa"/>
        <w:numPr>
          <w:ilvl w:val="0"/>
          <w:numId w:val="16"/>
        </w:numPr>
        <w:rPr>
          <w:rFonts w:ascii="Carlsberg Sans Light" w:hAnsi="Carlsberg Sans Light"/>
          <w:color w:val="000000" w:themeColor="text1"/>
          <w:lang w:val="uk-UA"/>
        </w:rPr>
      </w:pPr>
      <w:r w:rsidRPr="00E610A7">
        <w:rPr>
          <w:rFonts w:ascii="Carlsberg Sans Light" w:hAnsi="Carlsberg Sans Light"/>
          <w:color w:val="000000" w:themeColor="text1"/>
          <w:lang w:val="uk-UA"/>
        </w:rPr>
        <w:t xml:space="preserve">наявність дефекту </w:t>
      </w:r>
      <w:r w:rsidR="00862390" w:rsidRPr="00E610A7">
        <w:rPr>
          <w:rFonts w:ascii="Carlsberg Sans Light" w:hAnsi="Carlsberg Sans Light"/>
          <w:color w:val="000000" w:themeColor="text1"/>
          <w:lang w:val="uk-UA"/>
        </w:rPr>
        <w:t xml:space="preserve">розломи, руйнування, деталей , що призводить </w:t>
      </w:r>
      <w:r w:rsidR="006B307C" w:rsidRPr="00E610A7">
        <w:rPr>
          <w:rFonts w:ascii="Carlsberg Sans Light" w:hAnsi="Carlsberg Sans Light"/>
          <w:color w:val="000000" w:themeColor="text1"/>
          <w:lang w:val="uk-UA"/>
        </w:rPr>
        <w:t xml:space="preserve">до </w:t>
      </w:r>
      <w:r w:rsidR="00862390" w:rsidRPr="00E610A7">
        <w:rPr>
          <w:rFonts w:ascii="Carlsberg Sans Light" w:hAnsi="Carlsberg Sans Light"/>
          <w:color w:val="000000" w:themeColor="text1"/>
          <w:lang w:val="uk-UA"/>
        </w:rPr>
        <w:t>порушення кріплень</w:t>
      </w:r>
      <w:r w:rsidR="006B307C" w:rsidRPr="00E610A7">
        <w:rPr>
          <w:rFonts w:ascii="Carlsberg Sans Light" w:hAnsi="Carlsberg Sans Light"/>
          <w:color w:val="000000" w:themeColor="text1"/>
          <w:lang w:val="uk-UA"/>
        </w:rPr>
        <w:t xml:space="preserve"> конструкції піддону</w:t>
      </w:r>
      <w:r w:rsidRPr="00E610A7">
        <w:rPr>
          <w:rFonts w:ascii="Carlsberg Sans Light" w:hAnsi="Carlsberg Sans Light"/>
          <w:color w:val="000000" w:themeColor="text1"/>
          <w:lang w:val="uk-UA"/>
        </w:rPr>
        <w:t xml:space="preserve"> в кількості</w:t>
      </w:r>
      <w:r w:rsidR="00B0066B" w:rsidRPr="00E610A7">
        <w:rPr>
          <w:rFonts w:ascii="Carlsberg Sans Light" w:hAnsi="Carlsberg Sans Light"/>
          <w:color w:val="000000" w:themeColor="text1"/>
          <w:lang w:val="uk-UA"/>
        </w:rPr>
        <w:t xml:space="preserve"> більше 5%</w:t>
      </w:r>
      <w:r w:rsidR="00F46114" w:rsidRPr="00E610A7">
        <w:rPr>
          <w:rFonts w:ascii="Carlsberg Sans Light" w:hAnsi="Carlsberg Sans Light"/>
          <w:color w:val="000000" w:themeColor="text1"/>
          <w:lang w:val="uk-UA"/>
        </w:rPr>
        <w:t>;</w:t>
      </w:r>
      <w:r w:rsidR="006B307C" w:rsidRPr="00E610A7">
        <w:rPr>
          <w:rFonts w:ascii="Carlsberg Sans Light" w:hAnsi="Carlsberg Sans Light"/>
          <w:color w:val="000000" w:themeColor="text1"/>
          <w:lang w:val="uk-UA"/>
        </w:rPr>
        <w:t xml:space="preserve"> </w:t>
      </w:r>
    </w:p>
    <w:p w:rsidR="00F46114" w:rsidRPr="00E610A7" w:rsidRDefault="006007A6" w:rsidP="00F46114">
      <w:pPr>
        <w:pStyle w:val="aa"/>
        <w:numPr>
          <w:ilvl w:val="0"/>
          <w:numId w:val="16"/>
        </w:numPr>
        <w:rPr>
          <w:rFonts w:ascii="Carlsberg Sans Light" w:hAnsi="Carlsberg Sans Light"/>
          <w:bCs/>
          <w:color w:val="000000" w:themeColor="text1"/>
          <w:lang w:val="uk-UA"/>
        </w:rPr>
      </w:pPr>
      <w:r w:rsidRPr="00E610A7">
        <w:rPr>
          <w:rFonts w:ascii="Carlsberg Sans Light" w:hAnsi="Carlsberg Sans Light"/>
          <w:color w:val="000000" w:themeColor="text1"/>
          <w:lang w:val="uk-UA"/>
        </w:rPr>
        <w:t>інші дефекти , що перешкоджають використати</w:t>
      </w:r>
      <w:r w:rsidR="00F46114" w:rsidRPr="00E610A7">
        <w:rPr>
          <w:rFonts w:ascii="Carlsberg Sans Light" w:hAnsi="Carlsberg Sans Light"/>
          <w:color w:val="000000" w:themeColor="text1"/>
          <w:lang w:val="uk-UA"/>
        </w:rPr>
        <w:t xml:space="preserve"> піддон за прямим  призначенням</w:t>
      </w:r>
      <w:r w:rsidR="003A0662" w:rsidRPr="00E610A7">
        <w:rPr>
          <w:rFonts w:ascii="Carlsberg Sans Light" w:hAnsi="Carlsberg Sans Light"/>
          <w:color w:val="000000" w:themeColor="text1"/>
          <w:lang w:val="uk-UA"/>
        </w:rPr>
        <w:t>,</w:t>
      </w:r>
      <w:r w:rsidR="00F46114" w:rsidRPr="00E610A7">
        <w:rPr>
          <w:rFonts w:ascii="Carlsberg Sans Light" w:hAnsi="Carlsberg Sans Light"/>
          <w:color w:val="000000" w:themeColor="text1"/>
          <w:lang w:val="uk-UA"/>
        </w:rPr>
        <w:t xml:space="preserve"> а також</w:t>
      </w:r>
      <w:r w:rsidR="003A0662" w:rsidRPr="00E610A7">
        <w:rPr>
          <w:rFonts w:ascii="Carlsberg Sans Light" w:hAnsi="Carlsberg Sans Light"/>
          <w:color w:val="000000" w:themeColor="text1"/>
          <w:lang w:val="uk-UA"/>
        </w:rPr>
        <w:t xml:space="preserve"> якщо</w:t>
      </w:r>
      <w:r w:rsidR="00F46114" w:rsidRPr="00E610A7">
        <w:rPr>
          <w:rFonts w:ascii="Carlsberg Sans Light" w:hAnsi="Carlsberg Sans Light"/>
          <w:color w:val="000000" w:themeColor="text1"/>
          <w:lang w:val="uk-UA"/>
        </w:rPr>
        <w:t xml:space="preserve"> </w:t>
      </w:r>
      <w:r w:rsidR="00F46114" w:rsidRPr="00E610A7">
        <w:rPr>
          <w:rFonts w:ascii="Carlsberg Sans Light" w:hAnsi="Carlsberg Sans Light"/>
          <w:bCs/>
          <w:color w:val="000000" w:themeColor="text1"/>
          <w:lang w:val="uk-UA"/>
        </w:rPr>
        <w:t>невідповідні параметри</w:t>
      </w:r>
      <w:r w:rsidR="003A0662" w:rsidRPr="00E610A7">
        <w:rPr>
          <w:rFonts w:ascii="Carlsberg Sans Light" w:hAnsi="Carlsberg Sans Light"/>
          <w:bCs/>
          <w:color w:val="000000" w:themeColor="text1"/>
          <w:lang w:val="uk-UA"/>
        </w:rPr>
        <w:t xml:space="preserve"> якості даної специфікації</w:t>
      </w:r>
      <w:r w:rsidR="00F46114" w:rsidRPr="00E610A7">
        <w:rPr>
          <w:rFonts w:ascii="Carlsberg Sans Light" w:hAnsi="Carlsberg Sans Light"/>
          <w:bCs/>
          <w:color w:val="000000" w:themeColor="text1"/>
          <w:lang w:val="uk-UA"/>
        </w:rPr>
        <w:t xml:space="preserve"> носять масовий характер</w:t>
      </w:r>
      <w:r w:rsidR="003A0662" w:rsidRPr="00E610A7">
        <w:rPr>
          <w:rFonts w:ascii="Carlsberg Sans Light" w:hAnsi="Carlsberg Sans Light"/>
          <w:bCs/>
          <w:color w:val="000000" w:themeColor="text1"/>
          <w:lang w:val="uk-UA"/>
        </w:rPr>
        <w:t xml:space="preserve"> </w:t>
      </w:r>
      <w:r w:rsidR="00F46114" w:rsidRPr="00E610A7">
        <w:rPr>
          <w:rFonts w:ascii="Carlsberg Sans Light" w:hAnsi="Carlsberg Sans Light"/>
          <w:bCs/>
          <w:color w:val="000000" w:themeColor="text1"/>
          <w:lang w:val="uk-UA"/>
        </w:rPr>
        <w:t xml:space="preserve"> (напр</w:t>
      </w:r>
      <w:r w:rsidR="00076730" w:rsidRPr="00E610A7">
        <w:rPr>
          <w:rFonts w:ascii="Carlsberg Sans Light" w:hAnsi="Carlsberg Sans Light"/>
          <w:bCs/>
          <w:color w:val="000000" w:themeColor="text1"/>
          <w:lang w:val="uk-UA"/>
        </w:rPr>
        <w:t>.</w:t>
      </w:r>
      <w:r w:rsidR="00F46114" w:rsidRPr="00E610A7">
        <w:rPr>
          <w:rFonts w:ascii="Carlsberg Sans Light" w:hAnsi="Carlsberg Sans Light"/>
          <w:bCs/>
          <w:color w:val="000000" w:themeColor="text1"/>
          <w:lang w:val="uk-UA"/>
        </w:rPr>
        <w:t xml:space="preserve"> більше 50% партії)</w:t>
      </w:r>
    </w:p>
    <w:p w:rsidR="00890422" w:rsidRPr="00E610A7" w:rsidRDefault="00890422" w:rsidP="00890422">
      <w:pPr>
        <w:pStyle w:val="aa"/>
        <w:numPr>
          <w:ilvl w:val="1"/>
          <w:numId w:val="28"/>
        </w:numPr>
        <w:rPr>
          <w:rFonts w:ascii="Carlsberg Sans Light" w:hAnsi="Carlsberg Sans Light"/>
          <w:bCs/>
          <w:color w:val="000000" w:themeColor="text1"/>
          <w:lang w:val="uk-UA"/>
        </w:rPr>
      </w:pPr>
      <w:r w:rsidRPr="00E610A7">
        <w:rPr>
          <w:rFonts w:ascii="Carlsberg Sans Light" w:hAnsi="Carlsberg Sans Light"/>
          <w:bCs/>
          <w:color w:val="000000" w:themeColor="text1"/>
          <w:lang w:val="uk-UA"/>
        </w:rPr>
        <w:t xml:space="preserve">У випадку, якщо </w:t>
      </w:r>
      <w:r w:rsidRPr="00E610A7">
        <w:rPr>
          <w:rFonts w:ascii="Carlsberg Sans Light" w:hAnsi="Carlsberg Sans Light"/>
          <w:b/>
          <w:bCs/>
          <w:color w:val="000000" w:themeColor="text1"/>
          <w:lang w:val="uk-UA"/>
        </w:rPr>
        <w:t>Замовник</w:t>
      </w:r>
      <w:r w:rsidRPr="00E610A7">
        <w:rPr>
          <w:rFonts w:ascii="Carlsberg Sans Light" w:hAnsi="Carlsberg Sans Light"/>
          <w:bCs/>
          <w:color w:val="000000" w:themeColor="text1"/>
          <w:lang w:val="uk-UA"/>
        </w:rPr>
        <w:t xml:space="preserve"> приймає рішення про повернення поставки, </w:t>
      </w:r>
      <w:r w:rsidRPr="00E610A7">
        <w:rPr>
          <w:rFonts w:ascii="Carlsberg Sans Light" w:hAnsi="Carlsberg Sans Light"/>
          <w:b/>
          <w:bCs/>
          <w:color w:val="000000" w:themeColor="text1"/>
          <w:lang w:val="uk-UA"/>
        </w:rPr>
        <w:t>Постачальни</w:t>
      </w:r>
      <w:r w:rsidRPr="00E610A7">
        <w:rPr>
          <w:rFonts w:ascii="Carlsberg Sans Light" w:hAnsi="Carlsberg Sans Light"/>
          <w:bCs/>
          <w:color w:val="000000" w:themeColor="text1"/>
          <w:lang w:val="uk-UA"/>
        </w:rPr>
        <w:t xml:space="preserve">к зобов`язаний </w:t>
      </w:r>
      <w:r w:rsidR="00035138" w:rsidRPr="00E610A7">
        <w:rPr>
          <w:rFonts w:ascii="Carlsberg Sans Light" w:hAnsi="Carlsberg Sans Light"/>
          <w:bCs/>
          <w:color w:val="000000" w:themeColor="text1"/>
          <w:lang w:val="uk-UA"/>
        </w:rPr>
        <w:t>забрати  партію</w:t>
      </w:r>
      <w:r w:rsidRPr="00E610A7">
        <w:rPr>
          <w:rFonts w:ascii="Carlsberg Sans Light" w:hAnsi="Carlsberg Sans Light"/>
          <w:bCs/>
          <w:color w:val="000000" w:themeColor="text1"/>
          <w:lang w:val="uk-UA"/>
        </w:rPr>
        <w:t xml:space="preserve"> у всьому об`ємі транспортним засобом, яким було здійснено поставку безпосередньо в день здійснення поставки.</w:t>
      </w:r>
    </w:p>
    <w:p w:rsidR="00A0015A" w:rsidRPr="00E610A7" w:rsidRDefault="00A0015A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:rsidR="00890422" w:rsidRPr="00E610A7" w:rsidRDefault="00B0066B" w:rsidP="00890422">
      <w:pPr>
        <w:pStyle w:val="aa"/>
        <w:ind w:left="987"/>
        <w:rPr>
          <w:rFonts w:ascii="Carlsberg Sans Light" w:hAnsi="Carlsberg Sans Light"/>
          <w:bCs/>
          <w:color w:val="000000" w:themeColor="text1"/>
          <w:lang w:val="uk-UA"/>
        </w:rPr>
      </w:pPr>
      <w:r w:rsidRPr="00E610A7">
        <w:rPr>
          <w:rFonts w:ascii="Carlsberg Sans Light" w:hAnsi="Carlsberg Sans Light"/>
          <w:bCs/>
          <w:color w:val="000000" w:themeColor="text1"/>
          <w:lang w:val="uk-UA"/>
        </w:rPr>
        <w:t xml:space="preserve">3.4 </w:t>
      </w:r>
      <w:r w:rsidRPr="00E610A7">
        <w:rPr>
          <w:rFonts w:ascii="Carlsberg Sans Light" w:hAnsi="Carlsberg Sans Light"/>
          <w:b/>
          <w:bCs/>
          <w:color w:val="000000" w:themeColor="text1"/>
          <w:lang w:val="uk-UA"/>
        </w:rPr>
        <w:t>Приклади недопустимих піддонів :</w:t>
      </w:r>
    </w:p>
    <w:p w:rsidR="00672F71" w:rsidRPr="00E610A7" w:rsidRDefault="00672F71" w:rsidP="00F46114">
      <w:pPr>
        <w:pStyle w:val="aa"/>
        <w:ind w:left="1287"/>
        <w:rPr>
          <w:rFonts w:ascii="Carlsberg Sans Light" w:hAnsi="Carlsberg Sans Light"/>
          <w:color w:val="000000" w:themeColor="text1"/>
          <w:lang w:val="uk-U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45"/>
        <w:gridCol w:w="5211"/>
      </w:tblGrid>
      <w:tr w:rsidR="00E610A7" w:rsidRPr="00A0015A" w:rsidTr="00A0015A">
        <w:trPr>
          <w:trHeight w:val="4608"/>
        </w:trPr>
        <w:tc>
          <w:tcPr>
            <w:tcW w:w="5442" w:type="dxa"/>
          </w:tcPr>
          <w:p w:rsidR="00A0015A" w:rsidRDefault="00A0015A" w:rsidP="00A0015A">
            <w:pPr>
              <w:rPr>
                <w:rFonts w:ascii="Carlsberg Sans Light" w:hAnsi="Carlsberg Sans Light"/>
                <w:b/>
                <w:color w:val="FF0000"/>
              </w:rPr>
            </w:pPr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>Руйнування</w:t>
            </w:r>
            <w:r w:rsidRPr="00A0015A">
              <w:rPr>
                <w:rFonts w:ascii="Carlsberg Sans Light" w:hAnsi="Carlsberg Sans Light"/>
                <w:b/>
                <w:color w:val="FF0000"/>
              </w:rPr>
              <w:t xml:space="preserve"> до</w:t>
            </w:r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>ш</w:t>
            </w:r>
            <w:proofErr w:type="spellStart"/>
            <w:r w:rsidRPr="00A0015A">
              <w:rPr>
                <w:rFonts w:ascii="Carlsberg Sans Light" w:hAnsi="Carlsberg Sans Light"/>
                <w:b/>
                <w:color w:val="FF0000"/>
              </w:rPr>
              <w:t>ки</w:t>
            </w:r>
            <w:proofErr w:type="spellEnd"/>
            <w:r w:rsidRPr="00A0015A">
              <w:rPr>
                <w:rFonts w:ascii="Carlsberg Sans Light" w:hAnsi="Carlsberg Sans Light"/>
                <w:b/>
                <w:color w:val="FF0000"/>
              </w:rPr>
              <w:t xml:space="preserve"> настил</w:t>
            </w:r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>у</w:t>
            </w:r>
            <w:r w:rsidRPr="00A0015A">
              <w:rPr>
                <w:rFonts w:ascii="Carlsberg Sans Light" w:hAnsi="Carlsberg Sans Light"/>
                <w:b/>
                <w:color w:val="FF0000"/>
              </w:rPr>
              <w:t xml:space="preserve"> по ширин</w:t>
            </w:r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>і</w:t>
            </w:r>
            <w:r w:rsidRPr="00A0015A">
              <w:rPr>
                <w:rFonts w:ascii="Carlsberg Sans Light" w:hAnsi="Carlsberg Sans Light"/>
                <w:b/>
                <w:color w:val="FF0000"/>
              </w:rPr>
              <w:t>/д</w:t>
            </w:r>
            <w:proofErr w:type="spellStart"/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>овжині</w:t>
            </w:r>
            <w:proofErr w:type="spellEnd"/>
            <w:r w:rsidRPr="00A0015A">
              <w:rPr>
                <w:rFonts w:ascii="Carlsberg Sans Light" w:hAnsi="Carlsberg Sans Light"/>
                <w:b/>
                <w:color w:val="FF0000"/>
              </w:rPr>
              <w:t>.</w:t>
            </w:r>
          </w:p>
          <w:p w:rsidR="00E610A7" w:rsidRPr="00A0015A" w:rsidRDefault="00E610A7" w:rsidP="00A0015A">
            <w:pPr>
              <w:rPr>
                <w:rFonts w:ascii="Carlsberg Sans Light" w:hAnsi="Carlsberg Sans Light"/>
                <w:b/>
                <w:color w:val="FF0000"/>
              </w:rPr>
            </w:pPr>
          </w:p>
          <w:p w:rsidR="00A0015A" w:rsidRPr="00A0015A" w:rsidRDefault="00A0015A" w:rsidP="00A0015A">
            <w:pPr>
              <w:rPr>
                <w:rFonts w:ascii="Carlsberg Sans Light" w:hAnsi="Carlsberg Sans Light"/>
              </w:rPr>
            </w:pPr>
            <w:r w:rsidRPr="00E610A7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>
                  <wp:extent cx="2792437" cy="2088792"/>
                  <wp:effectExtent l="0" t="0" r="8255" b="6985"/>
                  <wp:docPr id="84" name="Рисунок 84" descr="DSC05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SC05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7657" cy="2092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3" w:type="dxa"/>
          </w:tcPr>
          <w:p w:rsidR="00A0015A" w:rsidRDefault="00A0015A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>Відсутність одної  або більше дошок.</w:t>
            </w:r>
          </w:p>
          <w:p w:rsidR="00E610A7" w:rsidRDefault="00E610A7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</w:p>
          <w:p w:rsidR="00E610A7" w:rsidRPr="00A0015A" w:rsidRDefault="00E610A7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</w:p>
          <w:p w:rsidR="00A0015A" w:rsidRPr="00A0015A" w:rsidRDefault="00A0015A" w:rsidP="00A0015A">
            <w:pPr>
              <w:rPr>
                <w:rFonts w:ascii="Carlsberg Sans Light" w:hAnsi="Carlsberg Sans Light"/>
              </w:rPr>
            </w:pPr>
            <w:r w:rsidRPr="00E610A7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>
                  <wp:extent cx="2708031" cy="2032289"/>
                  <wp:effectExtent l="0" t="0" r="0" b="6350"/>
                  <wp:docPr id="83" name="Рисунок 83" descr="DSC05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SC053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0899" cy="2034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10A7" w:rsidRPr="00A0015A" w:rsidTr="00DB70F9">
        <w:tc>
          <w:tcPr>
            <w:tcW w:w="5442" w:type="dxa"/>
          </w:tcPr>
          <w:p w:rsidR="00A0015A" w:rsidRPr="00E610A7" w:rsidRDefault="00A0015A" w:rsidP="00A0015A">
            <w:pPr>
              <w:rPr>
                <w:rFonts w:ascii="Carlsberg Sans Light" w:hAnsi="Carlsberg Sans Light"/>
              </w:rPr>
            </w:pPr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>Розкол</w:t>
            </w:r>
            <w:r w:rsidRPr="00A0015A">
              <w:rPr>
                <w:rFonts w:ascii="Carlsberg Sans Light" w:hAnsi="Carlsberg Sans Light"/>
                <w:b/>
                <w:color w:val="FF0000"/>
              </w:rPr>
              <w:t xml:space="preserve"> до</w:t>
            </w:r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>ш</w:t>
            </w:r>
            <w:proofErr w:type="spellStart"/>
            <w:r w:rsidRPr="00A0015A">
              <w:rPr>
                <w:rFonts w:ascii="Carlsberg Sans Light" w:hAnsi="Carlsberg Sans Light"/>
                <w:b/>
                <w:color w:val="FF0000"/>
              </w:rPr>
              <w:t>ок</w:t>
            </w:r>
            <w:proofErr w:type="spellEnd"/>
            <w:r w:rsidRPr="00A0015A">
              <w:rPr>
                <w:rFonts w:ascii="Carlsberg Sans Light" w:hAnsi="Carlsberg Sans Light"/>
                <w:b/>
                <w:color w:val="FF0000"/>
              </w:rPr>
              <w:t xml:space="preserve"> по </w:t>
            </w:r>
            <w:proofErr w:type="spellStart"/>
            <w:r w:rsidRPr="00A0015A">
              <w:rPr>
                <w:rFonts w:ascii="Carlsberg Sans Light" w:hAnsi="Carlsberg Sans Light"/>
                <w:b/>
                <w:color w:val="FF0000"/>
              </w:rPr>
              <w:t>вс</w:t>
            </w:r>
            <w:proofErr w:type="spellEnd"/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>і</w:t>
            </w:r>
            <w:r w:rsidRPr="00A0015A">
              <w:rPr>
                <w:rFonts w:ascii="Carlsberg Sans Light" w:hAnsi="Carlsberg Sans Light"/>
                <w:b/>
                <w:color w:val="FF0000"/>
              </w:rPr>
              <w:t>й д</w:t>
            </w:r>
            <w:proofErr w:type="spellStart"/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>овжині</w:t>
            </w:r>
            <w:proofErr w:type="spellEnd"/>
            <w:r w:rsidRPr="00A0015A">
              <w:rPr>
                <w:rFonts w:ascii="Carlsberg Sans Light" w:hAnsi="Carlsberg Sans Light"/>
              </w:rPr>
              <w:t>.</w:t>
            </w:r>
          </w:p>
          <w:p w:rsidR="00A0015A" w:rsidRPr="00A0015A" w:rsidRDefault="00A0015A" w:rsidP="00A0015A">
            <w:pPr>
              <w:rPr>
                <w:rFonts w:ascii="Carlsberg Sans Light" w:hAnsi="Carlsberg Sans Light"/>
              </w:rPr>
            </w:pPr>
          </w:p>
          <w:p w:rsidR="00A0015A" w:rsidRDefault="00A0015A" w:rsidP="00A0015A">
            <w:pPr>
              <w:rPr>
                <w:rFonts w:ascii="Carlsberg Sans Light" w:hAnsi="Carlsberg Sans Light"/>
              </w:rPr>
            </w:pPr>
            <w:r w:rsidRPr="00E610A7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>
                  <wp:extent cx="2644727" cy="1981445"/>
                  <wp:effectExtent l="0" t="0" r="3810" b="0"/>
                  <wp:docPr id="81" name="Рисунок 81" descr="DSC05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SC05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2669282" cy="1999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10A7" w:rsidRDefault="00E610A7" w:rsidP="00A0015A">
            <w:pPr>
              <w:rPr>
                <w:rFonts w:ascii="Carlsberg Sans Light" w:hAnsi="Carlsberg Sans Light"/>
              </w:rPr>
            </w:pPr>
          </w:p>
          <w:p w:rsidR="00E610A7" w:rsidRPr="00A0015A" w:rsidRDefault="00E610A7" w:rsidP="00A0015A">
            <w:pPr>
              <w:rPr>
                <w:rFonts w:ascii="Carlsberg Sans Light" w:hAnsi="Carlsberg Sans Light"/>
              </w:rPr>
            </w:pPr>
          </w:p>
        </w:tc>
        <w:tc>
          <w:tcPr>
            <w:tcW w:w="5443" w:type="dxa"/>
          </w:tcPr>
          <w:p w:rsidR="00A0015A" w:rsidRDefault="00A0015A" w:rsidP="00A0015A">
            <w:pPr>
              <w:rPr>
                <w:rFonts w:ascii="Carlsberg Sans Light" w:hAnsi="Carlsberg Sans Light"/>
                <w:b/>
                <w:color w:val="FF0000"/>
              </w:rPr>
            </w:pPr>
            <w:r w:rsidRPr="00A0015A">
              <w:rPr>
                <w:rFonts w:ascii="Carlsberg Sans Light" w:hAnsi="Carlsberg Sans Light"/>
                <w:b/>
                <w:color w:val="FF0000"/>
              </w:rPr>
              <w:t>Зазор</w:t>
            </w:r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>и</w:t>
            </w:r>
            <w:r w:rsidRPr="00A0015A">
              <w:rPr>
                <w:rFonts w:ascii="Carlsberg Sans Light" w:hAnsi="Carlsberg Sans Light"/>
                <w:b/>
                <w:color w:val="FF0000"/>
              </w:rPr>
              <w:t xml:space="preserve"> м</w:t>
            </w:r>
            <w:proofErr w:type="spellStart"/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>іж</w:t>
            </w:r>
            <w:proofErr w:type="spellEnd"/>
            <w:r w:rsidRPr="00A0015A">
              <w:rPr>
                <w:rFonts w:ascii="Carlsberg Sans Light" w:hAnsi="Carlsberg Sans Light"/>
                <w:b/>
                <w:color w:val="FF0000"/>
              </w:rPr>
              <w:t xml:space="preserve"> до</w:t>
            </w:r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>ш</w:t>
            </w:r>
            <w:proofErr w:type="spellStart"/>
            <w:r w:rsidRPr="00A0015A">
              <w:rPr>
                <w:rFonts w:ascii="Carlsberg Sans Light" w:hAnsi="Carlsberg Sans Light"/>
                <w:b/>
                <w:color w:val="FF0000"/>
              </w:rPr>
              <w:t>ками</w:t>
            </w:r>
            <w:proofErr w:type="spellEnd"/>
            <w:r w:rsidRPr="00A0015A">
              <w:rPr>
                <w:rFonts w:ascii="Carlsberg Sans Light" w:hAnsi="Carlsberg Sans Light"/>
                <w:b/>
                <w:color w:val="FF0000"/>
              </w:rPr>
              <w:t>, б</w:t>
            </w:r>
            <w:proofErr w:type="spellStart"/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>ільше</w:t>
            </w:r>
            <w:proofErr w:type="spellEnd"/>
            <w:r w:rsidRPr="00A0015A">
              <w:rPr>
                <w:rFonts w:ascii="Carlsberg Sans Light" w:hAnsi="Carlsberg Sans Light"/>
                <w:b/>
                <w:color w:val="FF0000"/>
              </w:rPr>
              <w:t xml:space="preserve"> </w:t>
            </w:r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>розмірів упаковки</w:t>
            </w:r>
            <w:r w:rsidRPr="00A0015A">
              <w:rPr>
                <w:rFonts w:ascii="Carlsberg Sans Light" w:hAnsi="Carlsberg Sans Light"/>
                <w:b/>
                <w:color w:val="FF0000"/>
              </w:rPr>
              <w:t>.</w:t>
            </w:r>
          </w:p>
          <w:p w:rsidR="00E610A7" w:rsidRPr="00A0015A" w:rsidRDefault="00E610A7" w:rsidP="00A0015A">
            <w:pPr>
              <w:rPr>
                <w:rFonts w:ascii="Carlsberg Sans Light" w:hAnsi="Carlsberg Sans Light"/>
                <w:b/>
                <w:color w:val="FF0000"/>
              </w:rPr>
            </w:pPr>
          </w:p>
          <w:p w:rsidR="00A0015A" w:rsidRDefault="00A0015A" w:rsidP="00A0015A">
            <w:pPr>
              <w:rPr>
                <w:rFonts w:ascii="Carlsberg Sans Light" w:hAnsi="Carlsberg Sans Light"/>
              </w:rPr>
            </w:pPr>
            <w:r w:rsidRPr="00E610A7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>
                  <wp:extent cx="2539219" cy="1903650"/>
                  <wp:effectExtent l="0" t="0" r="0" b="1905"/>
                  <wp:docPr id="80" name="Рисунок 80" descr="DSC05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SC053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9772" cy="1911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10A7" w:rsidRPr="00A0015A" w:rsidRDefault="00E610A7" w:rsidP="00A0015A">
            <w:pPr>
              <w:rPr>
                <w:rFonts w:ascii="Carlsberg Sans Light" w:hAnsi="Carlsberg Sans Light"/>
              </w:rPr>
            </w:pPr>
          </w:p>
        </w:tc>
      </w:tr>
      <w:tr w:rsidR="00A0015A" w:rsidRPr="00A0015A" w:rsidTr="00DB70F9">
        <w:tc>
          <w:tcPr>
            <w:tcW w:w="10885" w:type="dxa"/>
            <w:gridSpan w:val="2"/>
          </w:tcPr>
          <w:p w:rsidR="00A0015A" w:rsidRPr="00E610A7" w:rsidRDefault="00A0015A" w:rsidP="00A0015A">
            <w:pPr>
              <w:ind w:right="-104"/>
              <w:rPr>
                <w:rFonts w:ascii="Carlsberg Sans Light" w:hAnsi="Carlsberg Sans Light"/>
                <w:b/>
                <w:color w:val="FF0000"/>
                <w:lang w:val="uk-UA"/>
              </w:rPr>
            </w:pPr>
            <w:proofErr w:type="spellStart"/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lastRenderedPageBreak/>
              <w:t>Поддони</w:t>
            </w:r>
            <w:proofErr w:type="spellEnd"/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 xml:space="preserve"> із зруйнованими шашками, розхит</w:t>
            </w:r>
            <w:r w:rsidR="00E610A7" w:rsidRPr="00E610A7">
              <w:rPr>
                <w:rFonts w:ascii="Carlsberg Sans Light" w:hAnsi="Carlsberg Sans Light"/>
                <w:b/>
                <w:color w:val="FF0000"/>
                <w:lang w:val="uk-UA"/>
              </w:rPr>
              <w:t>аними шашками</w:t>
            </w:r>
            <w:r w:rsidRPr="00A0015A">
              <w:rPr>
                <w:rFonts w:ascii="Carlsberg Sans Light" w:hAnsi="Carlsberg Sans Light"/>
                <w:b/>
                <w:color w:val="FF0000"/>
                <w:lang w:val="uk-UA"/>
              </w:rPr>
              <w:t>, відсутність шашок.</w:t>
            </w:r>
          </w:p>
          <w:p w:rsidR="00A0015A" w:rsidRPr="00A0015A" w:rsidRDefault="00A0015A" w:rsidP="00A0015A">
            <w:pPr>
              <w:ind w:right="-104"/>
              <w:rPr>
                <w:rFonts w:ascii="Carlsberg Sans Light" w:hAnsi="Carlsberg Sans Light"/>
                <w:b/>
                <w:color w:val="FF0000"/>
                <w:lang w:val="uk-UA"/>
              </w:rPr>
            </w:pPr>
          </w:p>
          <w:p w:rsidR="00A0015A" w:rsidRPr="00E610A7" w:rsidRDefault="00A0015A" w:rsidP="00A0015A">
            <w:pPr>
              <w:ind w:right="-104"/>
              <w:rPr>
                <w:rFonts w:ascii="Carlsberg Sans Light" w:hAnsi="Carlsberg Sans Light"/>
                <w:noProof/>
                <w:lang w:val="uk-UA" w:eastAsia="uk-UA"/>
              </w:rPr>
            </w:pPr>
            <w:r w:rsidRPr="00E610A7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>
                  <wp:extent cx="2236764" cy="1677890"/>
                  <wp:effectExtent l="0" t="0" r="0" b="0"/>
                  <wp:docPr id="75" name="Рисунок 75" descr="IMG_5584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5584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5962" cy="1699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610A7">
              <w:rPr>
                <w:rFonts w:ascii="Carlsberg Sans Light" w:hAnsi="Carlsberg Sans Light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uk-UA" w:eastAsia="x-none" w:bidi="x-none"/>
              </w:rPr>
              <w:t xml:space="preserve"> </w:t>
            </w:r>
            <w:r w:rsidRPr="00E610A7">
              <w:rPr>
                <w:rFonts w:ascii="Carlsberg Sans Light" w:hAnsi="Carlsberg Sans Light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uk-UA" w:eastAsia="uk-UA"/>
              </w:rPr>
              <w:t xml:space="preserve">   </w:t>
            </w:r>
            <w:r w:rsidRPr="00E610A7">
              <w:rPr>
                <w:rFonts w:ascii="Carlsberg Sans Light" w:hAnsi="Carlsberg Sans Light"/>
                <w:noProof/>
                <w:lang w:val="uk-UA" w:eastAsia="uk-UA"/>
              </w:rPr>
              <w:t xml:space="preserve">   </w:t>
            </w:r>
            <w:r w:rsidRPr="00E610A7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4939FA48" wp14:editId="50438162">
                  <wp:extent cx="2004646" cy="1654810"/>
                  <wp:effectExtent l="0" t="0" r="0" b="2540"/>
                  <wp:docPr id="70" name="Рисунок 70" descr="BKDC3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BKDC30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932"/>
                          <a:stretch/>
                        </pic:blipFill>
                        <pic:spPr bwMode="auto">
                          <a:xfrm>
                            <a:off x="0" y="0"/>
                            <a:ext cx="2036300" cy="1680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E610A7">
              <w:rPr>
                <w:rFonts w:ascii="Carlsberg Sans Light" w:hAnsi="Carlsberg Sans Light"/>
                <w:noProof/>
                <w:lang w:val="uk-UA" w:eastAsia="uk-UA"/>
              </w:rPr>
              <w:t xml:space="preserve">    </w:t>
            </w:r>
            <w:r w:rsidRPr="00E610A7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0DDA4D26">
                  <wp:extent cx="1681090" cy="1674979"/>
                  <wp:effectExtent l="0" t="0" r="0" b="1905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09" r="7165"/>
                          <a:stretch/>
                        </pic:blipFill>
                        <pic:spPr bwMode="auto">
                          <a:xfrm>
                            <a:off x="0" y="0"/>
                            <a:ext cx="1701281" cy="1695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0015A" w:rsidRPr="00E610A7" w:rsidRDefault="00A0015A" w:rsidP="00A0015A">
            <w:pPr>
              <w:ind w:right="-104"/>
              <w:rPr>
                <w:rFonts w:ascii="Carlsberg Sans Light" w:hAnsi="Carlsberg Sans Light"/>
                <w:b/>
                <w:noProof/>
                <w:color w:val="FF0000"/>
                <w:lang w:val="uk-UA" w:eastAsia="uk-UA"/>
              </w:rPr>
            </w:pPr>
          </w:p>
          <w:p w:rsidR="00A0015A" w:rsidRPr="00E610A7" w:rsidRDefault="00A0015A" w:rsidP="00A0015A">
            <w:pPr>
              <w:ind w:right="-104"/>
              <w:rPr>
                <w:rFonts w:ascii="Carlsberg Sans Light" w:hAnsi="Carlsberg Sans Light"/>
                <w:b/>
                <w:noProof/>
                <w:color w:val="FF0000"/>
                <w:lang w:val="uk-UA" w:eastAsia="uk-UA"/>
              </w:rPr>
            </w:pPr>
            <w:r w:rsidRPr="00E610A7">
              <w:rPr>
                <w:rFonts w:ascii="Carlsberg Sans Light" w:hAnsi="Carlsberg Sans Light"/>
                <w:b/>
                <w:noProof/>
                <w:color w:val="FF0000"/>
                <w:lang w:val="uk-UA" w:eastAsia="uk-UA"/>
              </w:rPr>
              <w:t xml:space="preserve">Цвяхи, що віступають, криво забиті </w:t>
            </w:r>
          </w:p>
          <w:p w:rsidR="00A0015A" w:rsidRPr="00E610A7" w:rsidRDefault="00A0015A" w:rsidP="00A0015A">
            <w:pPr>
              <w:ind w:right="-104"/>
              <w:rPr>
                <w:rFonts w:ascii="Carlsberg Sans Light" w:hAnsi="Carlsberg Sans Light"/>
                <w:noProof/>
                <w:lang w:val="uk-UA" w:eastAsia="uk-UA"/>
              </w:rPr>
            </w:pPr>
          </w:p>
          <w:p w:rsidR="00A0015A" w:rsidRPr="00E610A7" w:rsidRDefault="00A0015A" w:rsidP="00A0015A">
            <w:pPr>
              <w:ind w:right="-104"/>
              <w:rPr>
                <w:rFonts w:ascii="Carlsberg Sans Light" w:hAnsi="Carlsberg Sans Light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uk-UA" w:eastAsia="uk-UA"/>
              </w:rPr>
            </w:pPr>
          </w:p>
          <w:p w:rsidR="00A0015A" w:rsidRPr="00A0015A" w:rsidRDefault="00A0015A" w:rsidP="00A0015A">
            <w:pPr>
              <w:ind w:right="-104"/>
              <w:rPr>
                <w:rFonts w:ascii="Carlsberg Sans Light" w:hAnsi="Carlsberg Sans Light"/>
                <w:lang w:val="uk-UA"/>
              </w:rPr>
            </w:pPr>
            <w:r w:rsidRPr="00E610A7">
              <w:rPr>
                <w:rFonts w:ascii="Carlsberg Sans Light" w:hAnsi="Carlsberg Sans Light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uk-UA" w:eastAsia="x-none" w:bidi="x-none"/>
              </w:rPr>
              <w:t xml:space="preserve"> </w:t>
            </w:r>
            <w:r w:rsidRPr="00E610A7">
              <w:rPr>
                <w:rFonts w:ascii="Carlsberg Sans Light" w:hAnsi="Carlsberg Sans Light"/>
                <w:b/>
                <w:noProof/>
                <w:color w:val="000000" w:themeColor="text1"/>
                <w:lang w:val="uk-UA" w:eastAsia="uk-UA"/>
              </w:rPr>
              <w:drawing>
                <wp:inline distT="0" distB="0" distL="0" distR="0" wp14:anchorId="4BA6B913" wp14:editId="5616E412">
                  <wp:extent cx="2672862" cy="2007726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8456" cy="20344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E610A7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5D0C47D1" wp14:editId="3B2C163C">
                  <wp:extent cx="2257425" cy="2011378"/>
                  <wp:effectExtent l="0" t="0" r="0" b="825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3945" cy="2017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07A6" w:rsidRPr="00E610A7" w:rsidRDefault="006007A6" w:rsidP="006007A6">
      <w:pPr>
        <w:pStyle w:val="aa"/>
        <w:ind w:left="1287"/>
        <w:rPr>
          <w:rFonts w:ascii="Carlsberg Sans Light" w:hAnsi="Carlsberg Sans Light"/>
          <w:color w:val="000000" w:themeColor="text1"/>
          <w:lang w:val="uk-UA"/>
        </w:rPr>
      </w:pPr>
    </w:p>
    <w:p w:rsidR="001E346C" w:rsidRPr="00E610A7" w:rsidRDefault="001E346C" w:rsidP="00E968C7">
      <w:pPr>
        <w:jc w:val="right"/>
        <w:rPr>
          <w:rFonts w:ascii="Carlsberg Sans Light" w:hAnsi="Carlsberg Sans Light"/>
          <w:b/>
          <w:color w:val="000000" w:themeColor="text1"/>
          <w:lang w:val="uk-UA"/>
        </w:rPr>
      </w:pPr>
    </w:p>
    <w:p w:rsidR="0079324B" w:rsidRPr="00E610A7" w:rsidRDefault="0079324B" w:rsidP="00692F7A">
      <w:pPr>
        <w:rPr>
          <w:rFonts w:ascii="Carlsberg Sans Light" w:hAnsi="Carlsberg Sans Light"/>
          <w:b/>
          <w:color w:val="000000" w:themeColor="text1"/>
          <w:lang w:val="uk-UA"/>
        </w:rPr>
      </w:pPr>
    </w:p>
    <w:p w:rsidR="0098100D" w:rsidRPr="00E610A7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:rsidR="0098100D" w:rsidRPr="00E610A7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:rsidR="0098100D" w:rsidRPr="00E610A7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:rsidR="0098100D" w:rsidRPr="00E610A7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:rsidR="0098100D" w:rsidRPr="00E610A7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:rsidR="0098100D" w:rsidRPr="00E610A7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:rsidR="0098100D" w:rsidRPr="00E610A7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:rsidR="0098100D" w:rsidRPr="00E610A7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:rsidR="0098100D" w:rsidRPr="00E610A7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:rsidR="0098100D" w:rsidRPr="00E610A7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:rsidR="0098100D" w:rsidRPr="00E610A7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:rsidR="0098100D" w:rsidRPr="00E610A7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:rsidR="0098100D" w:rsidRPr="00E610A7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:rsidR="0098100D" w:rsidRPr="00E610A7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:rsidR="0098100D" w:rsidRPr="00E610A7" w:rsidRDefault="0098100D" w:rsidP="00035138">
      <w:pPr>
        <w:rPr>
          <w:rFonts w:ascii="Carlsberg Sans Light" w:hAnsi="Carlsberg Sans Light"/>
          <w:b/>
          <w:color w:val="000000"/>
          <w:lang w:val="uk-UA"/>
        </w:rPr>
      </w:pPr>
    </w:p>
    <w:p w:rsidR="00B0066B" w:rsidRPr="00E610A7" w:rsidRDefault="00B0066B" w:rsidP="00035138">
      <w:pPr>
        <w:rPr>
          <w:rFonts w:ascii="Carlsberg Sans Light" w:hAnsi="Carlsberg Sans Light"/>
          <w:b/>
          <w:color w:val="000000"/>
          <w:lang w:val="uk-UA"/>
        </w:rPr>
      </w:pPr>
    </w:p>
    <w:p w:rsidR="00A86DEE" w:rsidRPr="00E610A7" w:rsidRDefault="00A86DEE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:rsidR="004603BD" w:rsidRPr="00E610A7" w:rsidRDefault="001D36C0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  <w:r w:rsidRPr="00E610A7">
        <w:rPr>
          <w:rFonts w:ascii="Carlsberg Sans Light" w:hAnsi="Carlsberg Sans Light"/>
          <w:b/>
          <w:color w:val="000000"/>
          <w:lang w:val="uk-UA"/>
        </w:rPr>
        <w:lastRenderedPageBreak/>
        <w:t>Додаток 1</w:t>
      </w:r>
    </w:p>
    <w:p w:rsidR="00AE5952" w:rsidRPr="00E610A7" w:rsidRDefault="00035138" w:rsidP="00692F7A">
      <w:pPr>
        <w:jc w:val="center"/>
        <w:rPr>
          <w:rFonts w:ascii="Carlsberg Sans Light" w:hAnsi="Carlsberg Sans Light"/>
          <w:b/>
          <w:color w:val="000000"/>
          <w:lang w:val="uk-UA"/>
        </w:rPr>
      </w:pPr>
      <w:r w:rsidRPr="00E610A7">
        <w:rPr>
          <w:rFonts w:ascii="Carlsberg Sans Light" w:hAnsi="Carlsberg Sans Light"/>
          <w:b/>
          <w:color w:val="000000"/>
          <w:lang w:val="uk-UA"/>
        </w:rPr>
        <w:t>Піддон не</w:t>
      </w:r>
      <w:r w:rsidR="00AE5952" w:rsidRPr="00E610A7">
        <w:rPr>
          <w:rFonts w:ascii="Carlsberg Sans Light" w:hAnsi="Carlsberg Sans Light"/>
          <w:b/>
          <w:color w:val="000000"/>
          <w:lang w:val="uk-UA"/>
        </w:rPr>
        <w:t xml:space="preserve">посилений </w:t>
      </w:r>
      <w:r w:rsidR="0067206E" w:rsidRPr="00E610A7">
        <w:rPr>
          <w:rFonts w:ascii="Carlsberg Sans Light" w:hAnsi="Carlsberg Sans Light"/>
          <w:b/>
          <w:color w:val="000000"/>
          <w:lang w:val="uk-UA"/>
        </w:rPr>
        <w:t>1200х800х144</w:t>
      </w:r>
    </w:p>
    <w:p w:rsidR="004B4EC3" w:rsidRPr="00E610A7" w:rsidRDefault="004B4EC3" w:rsidP="00BB2284">
      <w:pPr>
        <w:jc w:val="right"/>
        <w:rPr>
          <w:rFonts w:ascii="Carlsberg Sans Light" w:hAnsi="Carlsberg Sans Light"/>
          <w:noProof/>
          <w:color w:val="000000"/>
          <w:lang w:val="uk-UA"/>
        </w:rPr>
      </w:pPr>
    </w:p>
    <w:p w:rsidR="00BB2284" w:rsidRPr="00E610A7" w:rsidRDefault="00DE711A" w:rsidP="00BB2284">
      <w:pPr>
        <w:jc w:val="right"/>
        <w:rPr>
          <w:rFonts w:ascii="Carlsberg Sans Light" w:hAnsi="Carlsberg Sans Light"/>
          <w:color w:val="000000"/>
          <w:lang w:val="uk-UA"/>
        </w:rPr>
      </w:pPr>
      <w:r w:rsidRPr="00E610A7">
        <w:rPr>
          <w:rFonts w:ascii="Carlsberg Sans Light" w:hAnsi="Carlsberg Sans Light"/>
          <w:noProof/>
          <w:color w:val="000000"/>
          <w:lang w:val="uk-UA" w:eastAsia="uk-UA"/>
        </w:rPr>
        <w:drawing>
          <wp:inline distT="0" distB="0" distL="0" distR="0">
            <wp:extent cx="5238750" cy="2990850"/>
            <wp:effectExtent l="0" t="0" r="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1" t="2773" r="3339" b="53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A2F" w:rsidRPr="00E610A7" w:rsidRDefault="00A14A2F" w:rsidP="00C8206D">
      <w:pPr>
        <w:rPr>
          <w:rFonts w:ascii="Carlsberg Sans Light" w:hAnsi="Carlsberg Sans Light"/>
          <w:b/>
          <w:noProof/>
          <w:color w:val="000000"/>
          <w:lang w:val="uk-UA"/>
        </w:rPr>
      </w:pPr>
    </w:p>
    <w:p w:rsidR="00625743" w:rsidRPr="00E610A7" w:rsidRDefault="004B4EC3" w:rsidP="00C24048">
      <w:pPr>
        <w:spacing w:after="200" w:line="276" w:lineRule="auto"/>
        <w:rPr>
          <w:rFonts w:ascii="Carlsberg Sans Light" w:hAnsi="Carlsberg Sans Light"/>
          <w:noProof/>
          <w:color w:val="000000"/>
          <w:lang w:val="uk-UA"/>
        </w:rPr>
      </w:pPr>
      <w:r w:rsidRPr="00E610A7">
        <w:rPr>
          <w:rFonts w:ascii="Carlsberg Sans Light" w:hAnsi="Carlsberg Sans Light"/>
          <w:noProof/>
          <w:color w:val="000000"/>
          <w:lang w:val="uk-UA"/>
        </w:rPr>
        <w:t xml:space="preserve">                                     </w:t>
      </w:r>
      <w:r w:rsidR="00DE711A" w:rsidRPr="00E610A7">
        <w:rPr>
          <w:rFonts w:ascii="Carlsberg Sans Light" w:hAnsi="Carlsberg Sans Light"/>
          <w:noProof/>
          <w:color w:val="000000"/>
          <w:lang w:val="uk-UA" w:eastAsia="uk-UA"/>
        </w:rPr>
        <w:drawing>
          <wp:inline distT="0" distB="0" distL="0" distR="0">
            <wp:extent cx="3810000" cy="3838575"/>
            <wp:effectExtent l="0" t="0" r="0" b="9525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7" t="45398" r="31715" b="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5743" w:rsidRPr="00E610A7" w:rsidRDefault="00625743" w:rsidP="004E4CAC">
      <w:pPr>
        <w:spacing w:after="200" w:line="276" w:lineRule="auto"/>
        <w:rPr>
          <w:rFonts w:ascii="Carlsberg Sans Light" w:eastAsia="Calibri" w:hAnsi="Carlsberg Sans Light"/>
          <w:b/>
          <w:lang w:val="uk-UA" w:eastAsia="en-US"/>
        </w:rPr>
      </w:pPr>
    </w:p>
    <w:p w:rsidR="001109DA" w:rsidRPr="00E610A7" w:rsidRDefault="001109DA" w:rsidP="00062F74">
      <w:pPr>
        <w:spacing w:after="200" w:line="276" w:lineRule="auto"/>
        <w:jc w:val="right"/>
        <w:rPr>
          <w:rFonts w:ascii="Carlsberg Sans Light" w:eastAsia="Calibri" w:hAnsi="Carlsberg Sans Light"/>
          <w:b/>
          <w:lang w:val="uk-UA" w:eastAsia="en-US"/>
        </w:rPr>
      </w:pPr>
    </w:p>
    <w:sectPr w:rsidR="001109DA" w:rsidRPr="00E610A7" w:rsidSect="003119BB">
      <w:headerReference w:type="default" r:id="rId21"/>
      <w:footerReference w:type="even" r:id="rId22"/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05E97" w:rsidRDefault="00205E97">
      <w:r>
        <w:separator/>
      </w:r>
    </w:p>
  </w:endnote>
  <w:endnote w:type="continuationSeparator" w:id="0">
    <w:p w:rsidR="00205E97" w:rsidRDefault="00205E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rlsberg Sans Light">
    <w:panose1 w:val="020B0304020202020204"/>
    <w:charset w:val="CC"/>
    <w:family w:val="swiss"/>
    <w:pitch w:val="variable"/>
    <w:sig w:usb0="00000207" w:usb1="00000000" w:usb2="00000000" w:usb3="00000000" w:csb0="00000097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162E" w:rsidRDefault="0041162E" w:rsidP="00F965F8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41162E" w:rsidRDefault="0041162E" w:rsidP="00F965F8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05E97" w:rsidRDefault="00205E97">
      <w:r>
        <w:separator/>
      </w:r>
    </w:p>
  </w:footnote>
  <w:footnote w:type="continuationSeparator" w:id="0">
    <w:p w:rsidR="00205E97" w:rsidRDefault="00205E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0" w:rightFromText="180" w:vertAnchor="text" w:horzAnchor="margin" w:tblpY="180"/>
      <w:tblW w:w="1045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547"/>
      <w:gridCol w:w="4649"/>
      <w:gridCol w:w="1701"/>
      <w:gridCol w:w="1559"/>
    </w:tblGrid>
    <w:tr w:rsidR="0041162E" w:rsidRPr="00394148" w:rsidTr="00552CB6">
      <w:trPr>
        <w:cantSplit/>
        <w:trHeight w:val="698"/>
      </w:trPr>
      <w:tc>
        <w:tcPr>
          <w:tcW w:w="2547" w:type="dxa"/>
          <w:vMerge w:val="restart"/>
          <w:tcBorders>
            <w:bottom w:val="nil"/>
            <w:right w:val="single" w:sz="4" w:space="0" w:color="auto"/>
          </w:tcBorders>
        </w:tcPr>
        <w:p w:rsidR="0041162E" w:rsidRPr="008C34DF" w:rsidRDefault="0041162E" w:rsidP="00316BB9">
          <w:pPr>
            <w:jc w:val="center"/>
            <w:rPr>
              <w:rFonts w:ascii="Arial" w:hAnsi="Arial" w:cs="Arial"/>
              <w:sz w:val="18"/>
              <w:szCs w:val="18"/>
              <w:lang w:val="uk-UA"/>
            </w:rPr>
          </w:pPr>
        </w:p>
        <w:p w:rsidR="0041162E" w:rsidRPr="008C34DF" w:rsidRDefault="00DE711A" w:rsidP="00184569">
          <w:pPr>
            <w:jc w:val="center"/>
            <w:rPr>
              <w:rFonts w:ascii="Arial" w:hAnsi="Arial" w:cs="Arial"/>
              <w:sz w:val="18"/>
              <w:szCs w:val="18"/>
              <w:lang w:val="uk-UA"/>
            </w:rPr>
          </w:pPr>
          <w:r w:rsidRPr="001D26CE">
            <w:rPr>
              <w:b/>
              <w:noProof/>
              <w:lang w:val="uk-UA" w:eastAsia="uk-UA"/>
            </w:rPr>
            <w:drawing>
              <wp:inline distT="0" distB="0" distL="0" distR="0">
                <wp:extent cx="1057275" cy="676275"/>
                <wp:effectExtent l="0" t="0" r="9525" b="9525"/>
                <wp:docPr id="10" name="Рисунок 20" descr="C:\Users\b_volkotrub\Desktop\Carlsberg_Ukraine_RGB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0" descr="C:\Users\b_volkotrub\Desktop\Carlsberg_Ukraine_RG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7275" cy="676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41162E" w:rsidRPr="008C34DF" w:rsidRDefault="0041162E" w:rsidP="00184569">
          <w:pPr>
            <w:jc w:val="center"/>
            <w:rPr>
              <w:rFonts w:ascii="Arial" w:hAnsi="Arial" w:cs="Arial"/>
              <w:sz w:val="18"/>
              <w:szCs w:val="18"/>
              <w:lang w:val="uk-UA"/>
            </w:rPr>
          </w:pPr>
          <w:r w:rsidRPr="008C34DF">
            <w:rPr>
              <w:rFonts w:ascii="Arial" w:hAnsi="Arial" w:cs="Arial"/>
              <w:sz w:val="18"/>
              <w:szCs w:val="18"/>
              <w:lang w:val="uk-UA"/>
            </w:rPr>
            <w:t>П</w:t>
          </w:r>
          <w:r w:rsidR="00552CB6">
            <w:rPr>
              <w:rFonts w:ascii="Arial" w:hAnsi="Arial" w:cs="Arial"/>
              <w:sz w:val="18"/>
              <w:szCs w:val="18"/>
            </w:rPr>
            <w:t>р</w:t>
          </w:r>
          <w:r w:rsidRPr="008C34DF">
            <w:rPr>
              <w:rFonts w:ascii="Arial" w:hAnsi="Arial" w:cs="Arial"/>
              <w:sz w:val="18"/>
              <w:szCs w:val="18"/>
              <w:lang w:val="uk-UA"/>
            </w:rPr>
            <w:t>АТ «</w:t>
          </w:r>
          <w:proofErr w:type="spellStart"/>
          <w:r w:rsidRPr="008C34DF">
            <w:rPr>
              <w:rFonts w:ascii="Arial" w:hAnsi="Arial" w:cs="Arial"/>
              <w:sz w:val="18"/>
              <w:szCs w:val="18"/>
              <w:lang w:val="uk-UA"/>
            </w:rPr>
            <w:t>Карлсберг</w:t>
          </w:r>
          <w:proofErr w:type="spellEnd"/>
          <w:r w:rsidRPr="008C34DF">
            <w:rPr>
              <w:rFonts w:ascii="Arial" w:hAnsi="Arial" w:cs="Arial"/>
              <w:sz w:val="18"/>
              <w:szCs w:val="18"/>
              <w:lang w:val="uk-UA"/>
            </w:rPr>
            <w:t xml:space="preserve"> Україна»</w:t>
          </w:r>
        </w:p>
        <w:p w:rsidR="0041162E" w:rsidRPr="008C34DF" w:rsidRDefault="0041162E" w:rsidP="00184569">
          <w:pPr>
            <w:jc w:val="center"/>
            <w:rPr>
              <w:rFonts w:ascii="Arial" w:hAnsi="Arial" w:cs="Arial"/>
              <w:sz w:val="18"/>
              <w:szCs w:val="18"/>
              <w:lang w:val="uk-UA"/>
            </w:rPr>
          </w:pPr>
        </w:p>
      </w:tc>
      <w:tc>
        <w:tcPr>
          <w:tcW w:w="4649" w:type="dxa"/>
          <w:tcBorders>
            <w:left w:val="single" w:sz="4" w:space="0" w:color="auto"/>
          </w:tcBorders>
          <w:vAlign w:val="center"/>
        </w:tcPr>
        <w:p w:rsidR="00FD0425" w:rsidRPr="00FD0425" w:rsidRDefault="00FD0425" w:rsidP="00FD0425">
          <w:pPr>
            <w:pStyle w:val="a7"/>
            <w:jc w:val="center"/>
            <w:rPr>
              <w:rFonts w:ascii="Arial" w:hAnsi="Arial" w:cs="Arial"/>
              <w:sz w:val="20"/>
              <w:szCs w:val="20"/>
              <w:lang w:val="uk-UA"/>
            </w:rPr>
          </w:pPr>
        </w:p>
        <w:p w:rsidR="00871A5E" w:rsidRPr="00871A5E" w:rsidRDefault="00871A5E" w:rsidP="00871A5E">
          <w:pPr>
            <w:pStyle w:val="a7"/>
            <w:jc w:val="center"/>
            <w:rPr>
              <w:rFonts w:ascii="Arial" w:hAnsi="Arial" w:cs="Arial"/>
              <w:sz w:val="20"/>
              <w:szCs w:val="20"/>
              <w:lang w:val="uk-UA"/>
            </w:rPr>
          </w:pPr>
          <w:r w:rsidRPr="00871A5E">
            <w:rPr>
              <w:rFonts w:ascii="Arial" w:hAnsi="Arial" w:cs="Arial"/>
              <w:sz w:val="20"/>
              <w:szCs w:val="20"/>
              <w:lang w:val="uk-UA"/>
            </w:rPr>
            <w:t xml:space="preserve">Специфікація на непосилені(євро) піддони розміром </w:t>
          </w:r>
        </w:p>
        <w:p w:rsidR="0041162E" w:rsidRPr="008C34DF" w:rsidRDefault="00871A5E" w:rsidP="00871A5E">
          <w:pPr>
            <w:pStyle w:val="a7"/>
            <w:jc w:val="center"/>
            <w:rPr>
              <w:rFonts w:ascii="Arial" w:hAnsi="Arial" w:cs="Arial"/>
              <w:sz w:val="20"/>
              <w:szCs w:val="20"/>
              <w:lang w:val="uk-UA"/>
            </w:rPr>
          </w:pPr>
          <w:r w:rsidRPr="00871A5E">
            <w:rPr>
              <w:rFonts w:ascii="Arial" w:hAnsi="Arial" w:cs="Arial"/>
              <w:sz w:val="20"/>
              <w:szCs w:val="20"/>
              <w:lang w:val="uk-UA"/>
            </w:rPr>
            <w:t xml:space="preserve"> 1200х800х144, що були у вжитку</w:t>
          </w:r>
        </w:p>
      </w:tc>
      <w:tc>
        <w:tcPr>
          <w:tcW w:w="1701" w:type="dxa"/>
          <w:vMerge w:val="restart"/>
          <w:vAlign w:val="center"/>
        </w:tcPr>
        <w:p w:rsidR="0041162E" w:rsidRPr="00035138" w:rsidRDefault="0041162E" w:rsidP="00035138">
          <w:pPr>
            <w:pStyle w:val="4"/>
            <w:jc w:val="center"/>
            <w:rPr>
              <w:rFonts w:ascii="Arial" w:eastAsia="Arial Unicode MS" w:hAnsi="Arial" w:cs="Arial"/>
              <w:bCs w:val="0"/>
              <w:color w:val="0070C0"/>
              <w:sz w:val="18"/>
              <w:szCs w:val="18"/>
              <w:lang w:val="uk-UA"/>
            </w:rPr>
          </w:pPr>
          <w:r w:rsidRPr="008C34DF">
            <w:rPr>
              <w:rFonts w:ascii="Arial" w:eastAsia="Arial Unicode MS" w:hAnsi="Arial" w:cs="Arial"/>
              <w:bCs w:val="0"/>
              <w:sz w:val="18"/>
              <w:szCs w:val="18"/>
              <w:lang w:val="uk-UA"/>
            </w:rPr>
            <w:t xml:space="preserve">КД </w:t>
          </w:r>
          <w:r w:rsidR="00035138">
            <w:rPr>
              <w:rFonts w:ascii="Arial" w:eastAsia="Arial Unicode MS" w:hAnsi="Arial" w:cs="Arial"/>
              <w:bCs w:val="0"/>
              <w:sz w:val="18"/>
              <w:szCs w:val="18"/>
              <w:lang w:val="uk-UA"/>
            </w:rPr>
            <w:t>4</w:t>
          </w:r>
          <w:r w:rsidRPr="008C34DF">
            <w:rPr>
              <w:rFonts w:ascii="Arial" w:eastAsia="Arial Unicode MS" w:hAnsi="Arial" w:cs="Arial"/>
              <w:bCs w:val="0"/>
              <w:sz w:val="18"/>
              <w:szCs w:val="18"/>
              <w:lang w:val="uk-UA"/>
            </w:rPr>
            <w:t xml:space="preserve">06 - СП - </w:t>
          </w:r>
          <w:r w:rsidR="00035138" w:rsidRPr="00035138">
            <w:rPr>
              <w:rFonts w:ascii="Arial" w:eastAsia="Arial Unicode MS" w:hAnsi="Arial" w:cs="Arial"/>
              <w:bCs w:val="0"/>
              <w:sz w:val="18"/>
              <w:szCs w:val="18"/>
              <w:highlight w:val="yellow"/>
              <w:lang w:val="uk-UA"/>
            </w:rPr>
            <w:t>000</w:t>
          </w:r>
        </w:p>
      </w:tc>
      <w:tc>
        <w:tcPr>
          <w:tcW w:w="1559" w:type="dxa"/>
          <w:vAlign w:val="center"/>
        </w:tcPr>
        <w:p w:rsidR="0041162E" w:rsidRPr="008C34DF" w:rsidRDefault="0041162E" w:rsidP="00316BB9">
          <w:pPr>
            <w:jc w:val="center"/>
            <w:rPr>
              <w:rFonts w:ascii="Arial" w:hAnsi="Arial" w:cs="Arial"/>
              <w:sz w:val="16"/>
              <w:szCs w:val="16"/>
              <w:lang w:val="uk-UA"/>
            </w:rPr>
          </w:pPr>
          <w:r>
            <w:rPr>
              <w:rFonts w:ascii="Arial" w:hAnsi="Arial" w:cs="Arial"/>
              <w:sz w:val="16"/>
              <w:szCs w:val="16"/>
              <w:lang w:val="uk-UA"/>
            </w:rPr>
            <w:t>Ст</w:t>
          </w:r>
          <w:r w:rsidRPr="008C34DF">
            <w:rPr>
              <w:rFonts w:ascii="Arial" w:hAnsi="Arial" w:cs="Arial"/>
              <w:sz w:val="16"/>
              <w:szCs w:val="16"/>
              <w:lang w:val="uk-UA"/>
            </w:rPr>
            <w:t xml:space="preserve">орінка </w:t>
          </w:r>
          <w:r w:rsidRPr="008C34DF">
            <w:rPr>
              <w:rStyle w:val="a4"/>
              <w:rFonts w:ascii="Arial" w:hAnsi="Arial" w:cs="Arial"/>
              <w:sz w:val="14"/>
              <w:szCs w:val="14"/>
              <w:lang w:val="uk-UA"/>
            </w:rPr>
            <w:fldChar w:fldCharType="begin"/>
          </w:r>
          <w:r w:rsidRPr="008C34DF">
            <w:rPr>
              <w:rStyle w:val="a4"/>
              <w:rFonts w:ascii="Arial" w:hAnsi="Arial" w:cs="Arial"/>
              <w:sz w:val="14"/>
              <w:szCs w:val="14"/>
              <w:lang w:val="uk-UA"/>
            </w:rPr>
            <w:instrText xml:space="preserve"> PAGE </w:instrText>
          </w:r>
          <w:r w:rsidRPr="008C34DF">
            <w:rPr>
              <w:rStyle w:val="a4"/>
              <w:rFonts w:ascii="Arial" w:hAnsi="Arial" w:cs="Arial"/>
              <w:sz w:val="14"/>
              <w:szCs w:val="14"/>
              <w:lang w:val="uk-UA"/>
            </w:rPr>
            <w:fldChar w:fldCharType="separate"/>
          </w:r>
          <w:r w:rsidR="00226239">
            <w:rPr>
              <w:rStyle w:val="a4"/>
              <w:rFonts w:ascii="Arial" w:hAnsi="Arial" w:cs="Arial"/>
              <w:noProof/>
              <w:sz w:val="14"/>
              <w:szCs w:val="14"/>
              <w:lang w:val="uk-UA"/>
            </w:rPr>
            <w:t>4</w:t>
          </w:r>
          <w:r w:rsidRPr="008C34DF">
            <w:rPr>
              <w:rStyle w:val="a4"/>
              <w:rFonts w:ascii="Arial" w:hAnsi="Arial" w:cs="Arial"/>
              <w:sz w:val="14"/>
              <w:szCs w:val="14"/>
              <w:lang w:val="uk-UA"/>
            </w:rPr>
            <w:fldChar w:fldCharType="end"/>
          </w:r>
        </w:p>
        <w:p w:rsidR="0041162E" w:rsidRPr="008C34DF" w:rsidRDefault="0041162E" w:rsidP="00316BB9">
          <w:pPr>
            <w:pStyle w:val="a7"/>
            <w:jc w:val="center"/>
            <w:rPr>
              <w:rFonts w:ascii="Arial" w:hAnsi="Arial" w:cs="Arial"/>
              <w:sz w:val="16"/>
              <w:szCs w:val="16"/>
              <w:lang w:val="uk-UA"/>
            </w:rPr>
          </w:pPr>
          <w:r w:rsidRPr="008C34DF">
            <w:rPr>
              <w:rFonts w:ascii="Arial" w:hAnsi="Arial" w:cs="Arial"/>
              <w:sz w:val="16"/>
              <w:szCs w:val="16"/>
              <w:lang w:val="uk-UA"/>
            </w:rPr>
            <w:t>Cторінок7</w:t>
          </w:r>
        </w:p>
      </w:tc>
    </w:tr>
    <w:tr w:rsidR="0041162E" w:rsidRPr="00394148" w:rsidTr="00552CB6">
      <w:trPr>
        <w:cantSplit/>
        <w:trHeight w:val="757"/>
      </w:trPr>
      <w:tc>
        <w:tcPr>
          <w:tcW w:w="2547" w:type="dxa"/>
          <w:vMerge/>
          <w:tcBorders>
            <w:bottom w:val="single" w:sz="4" w:space="0" w:color="auto"/>
            <w:right w:val="single" w:sz="4" w:space="0" w:color="auto"/>
          </w:tcBorders>
        </w:tcPr>
        <w:p w:rsidR="0041162E" w:rsidRPr="008C34DF" w:rsidRDefault="0041162E" w:rsidP="00316BB9">
          <w:pPr>
            <w:pStyle w:val="a7"/>
            <w:rPr>
              <w:rFonts w:cs="Arial"/>
              <w:lang w:val="uk-UA"/>
            </w:rPr>
          </w:pPr>
        </w:p>
      </w:tc>
      <w:tc>
        <w:tcPr>
          <w:tcW w:w="4649" w:type="dxa"/>
          <w:tcBorders>
            <w:left w:val="single" w:sz="4" w:space="0" w:color="auto"/>
            <w:bottom w:val="single" w:sz="4" w:space="0" w:color="auto"/>
          </w:tcBorders>
          <w:vAlign w:val="center"/>
        </w:tcPr>
        <w:p w:rsidR="0041162E" w:rsidRPr="008C34DF" w:rsidRDefault="0041162E" w:rsidP="006C45C3">
          <w:pPr>
            <w:pStyle w:val="a7"/>
            <w:jc w:val="center"/>
            <w:rPr>
              <w:rFonts w:ascii="Arial" w:hAnsi="Arial" w:cs="Arial"/>
              <w:sz w:val="20"/>
              <w:szCs w:val="20"/>
              <w:lang w:val="uk-UA"/>
            </w:rPr>
          </w:pPr>
          <w:r w:rsidRPr="008C34DF">
            <w:rPr>
              <w:rFonts w:ascii="Arial" w:hAnsi="Arial" w:cs="Arial"/>
              <w:sz w:val="20"/>
              <w:szCs w:val="20"/>
              <w:lang w:val="uk-UA"/>
            </w:rPr>
            <w:t xml:space="preserve">Користувачі : </w:t>
          </w:r>
          <w:r w:rsidR="006C45C3">
            <w:rPr>
              <w:rFonts w:ascii="Arial" w:hAnsi="Arial" w:cs="Arial"/>
              <w:sz w:val="20"/>
              <w:szCs w:val="20"/>
              <w:lang w:val="uk-UA"/>
            </w:rPr>
            <w:t xml:space="preserve">відділ </w:t>
          </w:r>
          <w:proofErr w:type="spellStart"/>
          <w:r w:rsidR="006C45C3">
            <w:rPr>
              <w:rFonts w:ascii="Arial" w:hAnsi="Arial" w:cs="Arial"/>
              <w:sz w:val="20"/>
              <w:szCs w:val="20"/>
              <w:lang w:val="uk-UA"/>
            </w:rPr>
            <w:t>закупівель</w:t>
          </w:r>
          <w:proofErr w:type="spellEnd"/>
          <w:r w:rsidR="006C45C3">
            <w:rPr>
              <w:rFonts w:ascii="Arial" w:hAnsi="Arial" w:cs="Arial"/>
              <w:sz w:val="20"/>
              <w:szCs w:val="20"/>
              <w:lang w:val="uk-UA"/>
            </w:rPr>
            <w:t xml:space="preserve">, напрям управління </w:t>
          </w:r>
          <w:proofErr w:type="spellStart"/>
          <w:r w:rsidR="006C45C3">
            <w:rPr>
              <w:rFonts w:ascii="Arial" w:hAnsi="Arial" w:cs="Arial"/>
              <w:sz w:val="20"/>
              <w:szCs w:val="20"/>
              <w:lang w:val="uk-UA"/>
            </w:rPr>
            <w:t>поствками</w:t>
          </w:r>
          <w:proofErr w:type="spellEnd"/>
          <w:r w:rsidR="006C45C3">
            <w:rPr>
              <w:rFonts w:ascii="Arial" w:hAnsi="Arial" w:cs="Arial"/>
              <w:sz w:val="20"/>
              <w:szCs w:val="20"/>
              <w:lang w:val="uk-UA"/>
            </w:rPr>
            <w:t>, виробничі лабораторії, складське господарство</w:t>
          </w:r>
        </w:p>
      </w:tc>
      <w:tc>
        <w:tcPr>
          <w:tcW w:w="1701" w:type="dxa"/>
          <w:vMerge/>
          <w:tcBorders>
            <w:bottom w:val="single" w:sz="4" w:space="0" w:color="auto"/>
          </w:tcBorders>
          <w:vAlign w:val="center"/>
        </w:tcPr>
        <w:p w:rsidR="0041162E" w:rsidRPr="008C34DF" w:rsidRDefault="0041162E" w:rsidP="00316BB9">
          <w:pPr>
            <w:pStyle w:val="a7"/>
            <w:jc w:val="center"/>
            <w:rPr>
              <w:rFonts w:ascii="Arial" w:hAnsi="Arial" w:cs="Arial"/>
              <w:lang w:val="uk-UA"/>
            </w:rPr>
          </w:pPr>
        </w:p>
      </w:tc>
      <w:tc>
        <w:tcPr>
          <w:tcW w:w="1559" w:type="dxa"/>
          <w:tcBorders>
            <w:bottom w:val="single" w:sz="4" w:space="0" w:color="auto"/>
          </w:tcBorders>
          <w:vAlign w:val="center"/>
        </w:tcPr>
        <w:p w:rsidR="0041162E" w:rsidRPr="00890422" w:rsidRDefault="0041162E" w:rsidP="00890422">
          <w:pPr>
            <w:jc w:val="center"/>
            <w:rPr>
              <w:rFonts w:ascii="Arial" w:hAnsi="Arial" w:cs="Arial"/>
              <w:sz w:val="16"/>
              <w:szCs w:val="16"/>
              <w:lang w:val="en-US"/>
            </w:rPr>
          </w:pPr>
          <w:r>
            <w:rPr>
              <w:rFonts w:ascii="Arial" w:hAnsi="Arial" w:cs="Arial"/>
              <w:sz w:val="16"/>
              <w:szCs w:val="16"/>
              <w:lang w:val="uk-UA"/>
            </w:rPr>
            <w:t xml:space="preserve">Редакція </w:t>
          </w:r>
          <w:r w:rsidR="00890422">
            <w:rPr>
              <w:rFonts w:ascii="Arial" w:hAnsi="Arial" w:cs="Arial"/>
              <w:sz w:val="16"/>
              <w:szCs w:val="16"/>
              <w:lang w:val="en-US"/>
            </w:rPr>
            <w:t>8</w:t>
          </w:r>
        </w:p>
      </w:tc>
    </w:tr>
  </w:tbl>
  <w:p w:rsidR="0041162E" w:rsidRDefault="0041162E" w:rsidP="00137149">
    <w:pPr>
      <w:pStyle w:val="a7"/>
      <w:tabs>
        <w:tab w:val="clear" w:pos="4677"/>
        <w:tab w:val="clear" w:pos="9355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85359"/>
    <w:multiLevelType w:val="hybridMultilevel"/>
    <w:tmpl w:val="A4667E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2B3C69"/>
    <w:multiLevelType w:val="hybridMultilevel"/>
    <w:tmpl w:val="82C8D4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1814AB"/>
    <w:multiLevelType w:val="hybridMultilevel"/>
    <w:tmpl w:val="673497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58717A"/>
    <w:multiLevelType w:val="hybridMultilevel"/>
    <w:tmpl w:val="A7701C80"/>
    <w:lvl w:ilvl="0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4" w15:restartNumberingAfterBreak="0">
    <w:nsid w:val="1149463F"/>
    <w:multiLevelType w:val="multilevel"/>
    <w:tmpl w:val="41640EEC"/>
    <w:lvl w:ilvl="0">
      <w:start w:val="1"/>
      <w:numFmt w:val="decimal"/>
      <w:lvlText w:val="%1."/>
      <w:lvlJc w:val="left"/>
      <w:pPr>
        <w:ind w:left="927" w:hanging="360"/>
      </w:pPr>
      <w:rPr>
        <w:b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562" w:hanging="42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5" w15:restartNumberingAfterBreak="0">
    <w:nsid w:val="17A41CC6"/>
    <w:multiLevelType w:val="hybridMultilevel"/>
    <w:tmpl w:val="096495EA"/>
    <w:lvl w:ilvl="0" w:tplc="04190001">
      <w:start w:val="1"/>
      <w:numFmt w:val="bullet"/>
      <w:lvlText w:val=""/>
      <w:lvlJc w:val="left"/>
      <w:pPr>
        <w:ind w:left="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60" w:hanging="360"/>
      </w:pPr>
      <w:rPr>
        <w:rFonts w:ascii="Wingdings" w:hAnsi="Wingdings" w:hint="default"/>
      </w:rPr>
    </w:lvl>
  </w:abstractNum>
  <w:abstractNum w:abstractNumId="6" w15:restartNumberingAfterBreak="0">
    <w:nsid w:val="2AF00369"/>
    <w:multiLevelType w:val="hybridMultilevel"/>
    <w:tmpl w:val="35462264"/>
    <w:lvl w:ilvl="0" w:tplc="D360A3A6">
      <w:start w:val="1"/>
      <w:numFmt w:val="decimal"/>
      <w:lvlText w:val="%1."/>
      <w:lvlJc w:val="left"/>
      <w:pPr>
        <w:ind w:left="720" w:hanging="360"/>
      </w:pPr>
      <w:rPr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B9C3F3D"/>
    <w:multiLevelType w:val="hybridMultilevel"/>
    <w:tmpl w:val="726C06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911412"/>
    <w:multiLevelType w:val="hybridMultilevel"/>
    <w:tmpl w:val="F944561A"/>
    <w:lvl w:ilvl="0" w:tplc="554E1532">
      <w:start w:val="5"/>
      <w:numFmt w:val="bullet"/>
      <w:lvlText w:val="-"/>
      <w:lvlJc w:val="left"/>
      <w:pPr>
        <w:ind w:left="135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9" w15:restartNumberingAfterBreak="0">
    <w:nsid w:val="31F9698F"/>
    <w:multiLevelType w:val="hybridMultilevel"/>
    <w:tmpl w:val="AE96679C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0" w15:restartNumberingAfterBreak="0">
    <w:nsid w:val="37700DEC"/>
    <w:multiLevelType w:val="multilevel"/>
    <w:tmpl w:val="3A64673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92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1" w15:restartNumberingAfterBreak="0">
    <w:nsid w:val="3D872224"/>
    <w:multiLevelType w:val="hybridMultilevel"/>
    <w:tmpl w:val="4E2A36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2BC62FE"/>
    <w:multiLevelType w:val="hybridMultilevel"/>
    <w:tmpl w:val="FDA8D4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63F2418"/>
    <w:multiLevelType w:val="hybridMultilevel"/>
    <w:tmpl w:val="D8B64C7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4BFB2E16"/>
    <w:multiLevelType w:val="hybridMultilevel"/>
    <w:tmpl w:val="B8288C56"/>
    <w:lvl w:ilvl="0" w:tplc="042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566C229C"/>
    <w:multiLevelType w:val="hybridMultilevel"/>
    <w:tmpl w:val="EFA8A6F8"/>
    <w:lvl w:ilvl="0" w:tplc="04190005">
      <w:start w:val="1"/>
      <w:numFmt w:val="bullet"/>
      <w:lvlText w:val=""/>
      <w:lvlJc w:val="left"/>
      <w:pPr>
        <w:tabs>
          <w:tab w:val="num" w:pos="1287"/>
        </w:tabs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5940474E"/>
    <w:multiLevelType w:val="hybridMultilevel"/>
    <w:tmpl w:val="2D2EA67E"/>
    <w:lvl w:ilvl="0" w:tplc="A26454B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FCD77CE"/>
    <w:multiLevelType w:val="hybridMultilevel"/>
    <w:tmpl w:val="1E70FC92"/>
    <w:lvl w:ilvl="0" w:tplc="554E1532">
      <w:start w:val="5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62465919"/>
    <w:multiLevelType w:val="hybridMultilevel"/>
    <w:tmpl w:val="00424D8A"/>
    <w:lvl w:ilvl="0" w:tplc="04190001">
      <w:start w:val="1"/>
      <w:numFmt w:val="bullet"/>
      <w:lvlText w:val=""/>
      <w:lvlJc w:val="left"/>
      <w:pPr>
        <w:ind w:left="3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19" w15:restartNumberingAfterBreak="0">
    <w:nsid w:val="684C713D"/>
    <w:multiLevelType w:val="hybridMultilevel"/>
    <w:tmpl w:val="DFD226F8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20" w15:restartNumberingAfterBreak="0">
    <w:nsid w:val="712E3996"/>
    <w:multiLevelType w:val="hybridMultilevel"/>
    <w:tmpl w:val="A70E4C02"/>
    <w:lvl w:ilvl="0" w:tplc="554E1532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24D40EC"/>
    <w:multiLevelType w:val="hybridMultilevel"/>
    <w:tmpl w:val="D384F544"/>
    <w:lvl w:ilvl="0" w:tplc="554E1532">
      <w:start w:val="5"/>
      <w:numFmt w:val="bullet"/>
      <w:lvlText w:val="-"/>
      <w:lvlJc w:val="left"/>
      <w:pPr>
        <w:ind w:left="170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4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67" w:hanging="360"/>
      </w:pPr>
      <w:rPr>
        <w:rFonts w:ascii="Wingdings" w:hAnsi="Wingdings" w:hint="default"/>
      </w:rPr>
    </w:lvl>
  </w:abstractNum>
  <w:abstractNum w:abstractNumId="22" w15:restartNumberingAfterBreak="0">
    <w:nsid w:val="78441996"/>
    <w:multiLevelType w:val="hybridMultilevel"/>
    <w:tmpl w:val="35B60464"/>
    <w:lvl w:ilvl="0" w:tplc="7292C82E">
      <w:numFmt w:val="bullet"/>
      <w:lvlText w:val="-"/>
      <w:lvlJc w:val="left"/>
      <w:pPr>
        <w:tabs>
          <w:tab w:val="num" w:pos="1560"/>
        </w:tabs>
        <w:ind w:left="15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80"/>
        </w:tabs>
        <w:ind w:left="22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00"/>
        </w:tabs>
        <w:ind w:left="30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20"/>
        </w:tabs>
        <w:ind w:left="37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40"/>
        </w:tabs>
        <w:ind w:left="44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60"/>
        </w:tabs>
        <w:ind w:left="51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80"/>
        </w:tabs>
        <w:ind w:left="58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00"/>
        </w:tabs>
        <w:ind w:left="66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20"/>
        </w:tabs>
        <w:ind w:left="7320" w:hanging="360"/>
      </w:pPr>
      <w:rPr>
        <w:rFonts w:ascii="Wingdings" w:hAnsi="Wingdings" w:hint="default"/>
      </w:rPr>
    </w:lvl>
  </w:abstractNum>
  <w:abstractNum w:abstractNumId="23" w15:restartNumberingAfterBreak="0">
    <w:nsid w:val="799D5867"/>
    <w:multiLevelType w:val="hybridMultilevel"/>
    <w:tmpl w:val="3FD8A16C"/>
    <w:lvl w:ilvl="0" w:tplc="554E1532">
      <w:start w:val="5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7A1C5857"/>
    <w:multiLevelType w:val="hybridMultilevel"/>
    <w:tmpl w:val="AB3CBFF2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25" w15:restartNumberingAfterBreak="0">
    <w:nsid w:val="7A712641"/>
    <w:multiLevelType w:val="hybridMultilevel"/>
    <w:tmpl w:val="71BA8A46"/>
    <w:lvl w:ilvl="0" w:tplc="04190005">
      <w:start w:val="1"/>
      <w:numFmt w:val="bullet"/>
      <w:lvlText w:val=""/>
      <w:lvlJc w:val="left"/>
      <w:pPr>
        <w:tabs>
          <w:tab w:val="num" w:pos="1287"/>
        </w:tabs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7AC66080"/>
    <w:multiLevelType w:val="hybridMultilevel"/>
    <w:tmpl w:val="C6C4E4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5E28A1"/>
    <w:multiLevelType w:val="hybridMultilevel"/>
    <w:tmpl w:val="EB4A1E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11"/>
  </w:num>
  <w:num w:numId="3">
    <w:abstractNumId w:val="16"/>
  </w:num>
  <w:num w:numId="4">
    <w:abstractNumId w:val="22"/>
  </w:num>
  <w:num w:numId="5">
    <w:abstractNumId w:val="14"/>
  </w:num>
  <w:num w:numId="6">
    <w:abstractNumId w:val="25"/>
  </w:num>
  <w:num w:numId="7">
    <w:abstractNumId w:val="15"/>
  </w:num>
  <w:num w:numId="8">
    <w:abstractNumId w:val="13"/>
  </w:num>
  <w:num w:numId="9">
    <w:abstractNumId w:val="26"/>
  </w:num>
  <w:num w:numId="10">
    <w:abstractNumId w:val="12"/>
  </w:num>
  <w:num w:numId="11">
    <w:abstractNumId w:val="4"/>
  </w:num>
  <w:num w:numId="12">
    <w:abstractNumId w:val="6"/>
  </w:num>
  <w:num w:numId="13">
    <w:abstractNumId w:val="8"/>
  </w:num>
  <w:num w:numId="14">
    <w:abstractNumId w:val="1"/>
  </w:num>
  <w:num w:numId="15">
    <w:abstractNumId w:val="27"/>
  </w:num>
  <w:num w:numId="16">
    <w:abstractNumId w:val="17"/>
  </w:num>
  <w:num w:numId="17">
    <w:abstractNumId w:val="0"/>
  </w:num>
  <w:num w:numId="18">
    <w:abstractNumId w:val="2"/>
  </w:num>
  <w:num w:numId="19">
    <w:abstractNumId w:val="19"/>
  </w:num>
  <w:num w:numId="20">
    <w:abstractNumId w:val="9"/>
  </w:num>
  <w:num w:numId="21">
    <w:abstractNumId w:val="24"/>
  </w:num>
  <w:num w:numId="22">
    <w:abstractNumId w:val="18"/>
  </w:num>
  <w:num w:numId="23">
    <w:abstractNumId w:val="3"/>
  </w:num>
  <w:num w:numId="24">
    <w:abstractNumId w:val="5"/>
  </w:num>
  <w:num w:numId="25">
    <w:abstractNumId w:val="7"/>
  </w:num>
  <w:num w:numId="26">
    <w:abstractNumId w:val="21"/>
  </w:num>
  <w:num w:numId="27">
    <w:abstractNumId w:val="23"/>
  </w:num>
  <w:num w:numId="28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Lugovaya, Tatyana">
    <w15:presenceInfo w15:providerId="AD" w15:userId="S-1-5-21-3817259562-895317982-1184413366-653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rawingGridVerticalSpacing w:val="181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65F8"/>
    <w:rsid w:val="0000218D"/>
    <w:rsid w:val="00002605"/>
    <w:rsid w:val="00012513"/>
    <w:rsid w:val="00013A64"/>
    <w:rsid w:val="0001408C"/>
    <w:rsid w:val="00014A29"/>
    <w:rsid w:val="00015BF4"/>
    <w:rsid w:val="00020091"/>
    <w:rsid w:val="0002469B"/>
    <w:rsid w:val="00025F0F"/>
    <w:rsid w:val="00026999"/>
    <w:rsid w:val="00035138"/>
    <w:rsid w:val="000351D5"/>
    <w:rsid w:val="00040AE3"/>
    <w:rsid w:val="00040F28"/>
    <w:rsid w:val="00042EB5"/>
    <w:rsid w:val="00044FAC"/>
    <w:rsid w:val="000500AF"/>
    <w:rsid w:val="00060D56"/>
    <w:rsid w:val="00062F74"/>
    <w:rsid w:val="00064B30"/>
    <w:rsid w:val="000745C6"/>
    <w:rsid w:val="00074DE9"/>
    <w:rsid w:val="00075B8C"/>
    <w:rsid w:val="00076730"/>
    <w:rsid w:val="00081DC3"/>
    <w:rsid w:val="0008393D"/>
    <w:rsid w:val="00087D61"/>
    <w:rsid w:val="00090304"/>
    <w:rsid w:val="00093665"/>
    <w:rsid w:val="000940C6"/>
    <w:rsid w:val="00097596"/>
    <w:rsid w:val="000A501D"/>
    <w:rsid w:val="000A605C"/>
    <w:rsid w:val="000A7749"/>
    <w:rsid w:val="000B0DDE"/>
    <w:rsid w:val="000B1C17"/>
    <w:rsid w:val="000B5561"/>
    <w:rsid w:val="000C2EE7"/>
    <w:rsid w:val="000C4369"/>
    <w:rsid w:val="000C5908"/>
    <w:rsid w:val="000D0503"/>
    <w:rsid w:val="000D1D59"/>
    <w:rsid w:val="000D222B"/>
    <w:rsid w:val="000D6019"/>
    <w:rsid w:val="000D65D3"/>
    <w:rsid w:val="000D662D"/>
    <w:rsid w:val="000D714F"/>
    <w:rsid w:val="000E2639"/>
    <w:rsid w:val="000E4E47"/>
    <w:rsid w:val="000E5BD1"/>
    <w:rsid w:val="000E6E0F"/>
    <w:rsid w:val="000F06CE"/>
    <w:rsid w:val="000F1F8D"/>
    <w:rsid w:val="000F43A9"/>
    <w:rsid w:val="001038B7"/>
    <w:rsid w:val="00104927"/>
    <w:rsid w:val="001077BA"/>
    <w:rsid w:val="001109DA"/>
    <w:rsid w:val="00112AA9"/>
    <w:rsid w:val="00112ECF"/>
    <w:rsid w:val="00114FC5"/>
    <w:rsid w:val="00115206"/>
    <w:rsid w:val="0012047E"/>
    <w:rsid w:val="0012160B"/>
    <w:rsid w:val="00126207"/>
    <w:rsid w:val="001306FF"/>
    <w:rsid w:val="00131745"/>
    <w:rsid w:val="00136745"/>
    <w:rsid w:val="00136F7E"/>
    <w:rsid w:val="00137149"/>
    <w:rsid w:val="001371F7"/>
    <w:rsid w:val="001376A9"/>
    <w:rsid w:val="00141E89"/>
    <w:rsid w:val="00142E15"/>
    <w:rsid w:val="001437DE"/>
    <w:rsid w:val="00144508"/>
    <w:rsid w:val="0015386F"/>
    <w:rsid w:val="00153FB3"/>
    <w:rsid w:val="00154E4C"/>
    <w:rsid w:val="001573A3"/>
    <w:rsid w:val="00164C5D"/>
    <w:rsid w:val="00171162"/>
    <w:rsid w:val="00173307"/>
    <w:rsid w:val="00173D46"/>
    <w:rsid w:val="00180FE0"/>
    <w:rsid w:val="00182AF3"/>
    <w:rsid w:val="00184569"/>
    <w:rsid w:val="00184D50"/>
    <w:rsid w:val="00187774"/>
    <w:rsid w:val="00193DF7"/>
    <w:rsid w:val="00196DEC"/>
    <w:rsid w:val="001A5ADF"/>
    <w:rsid w:val="001A6137"/>
    <w:rsid w:val="001B0490"/>
    <w:rsid w:val="001B18BB"/>
    <w:rsid w:val="001B238C"/>
    <w:rsid w:val="001B306B"/>
    <w:rsid w:val="001B3A63"/>
    <w:rsid w:val="001B59BB"/>
    <w:rsid w:val="001B6FD8"/>
    <w:rsid w:val="001C1457"/>
    <w:rsid w:val="001D26CE"/>
    <w:rsid w:val="001D3266"/>
    <w:rsid w:val="001D36C0"/>
    <w:rsid w:val="001D6A4F"/>
    <w:rsid w:val="001D7922"/>
    <w:rsid w:val="001E1E10"/>
    <w:rsid w:val="001E21E9"/>
    <w:rsid w:val="001E346C"/>
    <w:rsid w:val="001E65D4"/>
    <w:rsid w:val="001E67A4"/>
    <w:rsid w:val="001F02D0"/>
    <w:rsid w:val="001F7CB0"/>
    <w:rsid w:val="001F7FB0"/>
    <w:rsid w:val="0020073C"/>
    <w:rsid w:val="0020103D"/>
    <w:rsid w:val="002052D9"/>
    <w:rsid w:val="00205E97"/>
    <w:rsid w:val="00207C36"/>
    <w:rsid w:val="002116C9"/>
    <w:rsid w:val="00216E8A"/>
    <w:rsid w:val="002247B4"/>
    <w:rsid w:val="00226239"/>
    <w:rsid w:val="00227C09"/>
    <w:rsid w:val="002328CA"/>
    <w:rsid w:val="002338AF"/>
    <w:rsid w:val="002365E8"/>
    <w:rsid w:val="00237A91"/>
    <w:rsid w:val="00237B63"/>
    <w:rsid w:val="00241D26"/>
    <w:rsid w:val="002528F2"/>
    <w:rsid w:val="00260065"/>
    <w:rsid w:val="00262AAB"/>
    <w:rsid w:val="00263C59"/>
    <w:rsid w:val="002645D8"/>
    <w:rsid w:val="00270055"/>
    <w:rsid w:val="002765B1"/>
    <w:rsid w:val="00284C5F"/>
    <w:rsid w:val="00286C2C"/>
    <w:rsid w:val="00290A68"/>
    <w:rsid w:val="0029274D"/>
    <w:rsid w:val="00293CE7"/>
    <w:rsid w:val="002A00AA"/>
    <w:rsid w:val="002A1CC4"/>
    <w:rsid w:val="002A4C87"/>
    <w:rsid w:val="002A7A1A"/>
    <w:rsid w:val="002B4B42"/>
    <w:rsid w:val="002B4EAD"/>
    <w:rsid w:val="002B5AA7"/>
    <w:rsid w:val="002B6ADF"/>
    <w:rsid w:val="002C1074"/>
    <w:rsid w:val="002C2B5C"/>
    <w:rsid w:val="002D00DC"/>
    <w:rsid w:val="002D1DF7"/>
    <w:rsid w:val="002D2840"/>
    <w:rsid w:val="002D33DB"/>
    <w:rsid w:val="002F0C79"/>
    <w:rsid w:val="002F3274"/>
    <w:rsid w:val="002F546E"/>
    <w:rsid w:val="002F68E4"/>
    <w:rsid w:val="00304695"/>
    <w:rsid w:val="00304D5F"/>
    <w:rsid w:val="0030560C"/>
    <w:rsid w:val="00306324"/>
    <w:rsid w:val="00307ADE"/>
    <w:rsid w:val="003119BB"/>
    <w:rsid w:val="00316BB9"/>
    <w:rsid w:val="003212D0"/>
    <w:rsid w:val="00324C57"/>
    <w:rsid w:val="00324F56"/>
    <w:rsid w:val="00330A80"/>
    <w:rsid w:val="00337B28"/>
    <w:rsid w:val="003403BD"/>
    <w:rsid w:val="00340FBF"/>
    <w:rsid w:val="00341788"/>
    <w:rsid w:val="00347FC8"/>
    <w:rsid w:val="00350D86"/>
    <w:rsid w:val="00352852"/>
    <w:rsid w:val="0035529D"/>
    <w:rsid w:val="003555B3"/>
    <w:rsid w:val="00362E10"/>
    <w:rsid w:val="00363113"/>
    <w:rsid w:val="003645C3"/>
    <w:rsid w:val="00364734"/>
    <w:rsid w:val="00372584"/>
    <w:rsid w:val="00372940"/>
    <w:rsid w:val="00374064"/>
    <w:rsid w:val="0037425D"/>
    <w:rsid w:val="003822B2"/>
    <w:rsid w:val="00386975"/>
    <w:rsid w:val="00386F51"/>
    <w:rsid w:val="00392833"/>
    <w:rsid w:val="0039349C"/>
    <w:rsid w:val="0039426F"/>
    <w:rsid w:val="00395AEF"/>
    <w:rsid w:val="0039717A"/>
    <w:rsid w:val="00397B47"/>
    <w:rsid w:val="003A0662"/>
    <w:rsid w:val="003A1923"/>
    <w:rsid w:val="003A25AC"/>
    <w:rsid w:val="003A3B82"/>
    <w:rsid w:val="003A6099"/>
    <w:rsid w:val="003B3F56"/>
    <w:rsid w:val="003C1401"/>
    <w:rsid w:val="003C3721"/>
    <w:rsid w:val="003C7255"/>
    <w:rsid w:val="003D14B7"/>
    <w:rsid w:val="003D1F35"/>
    <w:rsid w:val="003D2E61"/>
    <w:rsid w:val="003D3AA4"/>
    <w:rsid w:val="003D5B63"/>
    <w:rsid w:val="003D5C09"/>
    <w:rsid w:val="003E11D5"/>
    <w:rsid w:val="003F3791"/>
    <w:rsid w:val="003F6AA4"/>
    <w:rsid w:val="004012AD"/>
    <w:rsid w:val="00401B6B"/>
    <w:rsid w:val="004044C5"/>
    <w:rsid w:val="004047EF"/>
    <w:rsid w:val="004073AF"/>
    <w:rsid w:val="00410E26"/>
    <w:rsid w:val="0041162E"/>
    <w:rsid w:val="00411AF4"/>
    <w:rsid w:val="00412BD8"/>
    <w:rsid w:val="004161F6"/>
    <w:rsid w:val="00420971"/>
    <w:rsid w:val="00421761"/>
    <w:rsid w:val="0042399D"/>
    <w:rsid w:val="00427510"/>
    <w:rsid w:val="00432763"/>
    <w:rsid w:val="0043376E"/>
    <w:rsid w:val="00440757"/>
    <w:rsid w:val="00450B7F"/>
    <w:rsid w:val="00452E54"/>
    <w:rsid w:val="004603BD"/>
    <w:rsid w:val="00466ACF"/>
    <w:rsid w:val="00467FD9"/>
    <w:rsid w:val="00470048"/>
    <w:rsid w:val="004715EB"/>
    <w:rsid w:val="00474E3D"/>
    <w:rsid w:val="00475401"/>
    <w:rsid w:val="00477111"/>
    <w:rsid w:val="004804DB"/>
    <w:rsid w:val="004813A2"/>
    <w:rsid w:val="00482661"/>
    <w:rsid w:val="00483DD0"/>
    <w:rsid w:val="00487AA3"/>
    <w:rsid w:val="00493637"/>
    <w:rsid w:val="004955F1"/>
    <w:rsid w:val="00496C93"/>
    <w:rsid w:val="00497FCA"/>
    <w:rsid w:val="004A0958"/>
    <w:rsid w:val="004A155D"/>
    <w:rsid w:val="004A676B"/>
    <w:rsid w:val="004B4EC3"/>
    <w:rsid w:val="004B500B"/>
    <w:rsid w:val="004B57D8"/>
    <w:rsid w:val="004B67D6"/>
    <w:rsid w:val="004B6C17"/>
    <w:rsid w:val="004B70A3"/>
    <w:rsid w:val="004C3598"/>
    <w:rsid w:val="004C631B"/>
    <w:rsid w:val="004D2734"/>
    <w:rsid w:val="004E4CAC"/>
    <w:rsid w:val="004E659C"/>
    <w:rsid w:val="004E68A2"/>
    <w:rsid w:val="004E7053"/>
    <w:rsid w:val="004E70CB"/>
    <w:rsid w:val="004F0833"/>
    <w:rsid w:val="004F2110"/>
    <w:rsid w:val="004F333D"/>
    <w:rsid w:val="004F71BB"/>
    <w:rsid w:val="005044C4"/>
    <w:rsid w:val="00507990"/>
    <w:rsid w:val="0051113F"/>
    <w:rsid w:val="005134A6"/>
    <w:rsid w:val="0052175D"/>
    <w:rsid w:val="00525951"/>
    <w:rsid w:val="00526739"/>
    <w:rsid w:val="00527822"/>
    <w:rsid w:val="0053124C"/>
    <w:rsid w:val="00535076"/>
    <w:rsid w:val="0054006B"/>
    <w:rsid w:val="005423D4"/>
    <w:rsid w:val="00542CF7"/>
    <w:rsid w:val="0054433A"/>
    <w:rsid w:val="0054452F"/>
    <w:rsid w:val="00552CB6"/>
    <w:rsid w:val="0055684D"/>
    <w:rsid w:val="0055752E"/>
    <w:rsid w:val="00562FD9"/>
    <w:rsid w:val="005667A2"/>
    <w:rsid w:val="00567631"/>
    <w:rsid w:val="00572655"/>
    <w:rsid w:val="00572DDD"/>
    <w:rsid w:val="00575C8C"/>
    <w:rsid w:val="00577405"/>
    <w:rsid w:val="00580CD2"/>
    <w:rsid w:val="00583253"/>
    <w:rsid w:val="00585D46"/>
    <w:rsid w:val="00593AC5"/>
    <w:rsid w:val="00594780"/>
    <w:rsid w:val="00597693"/>
    <w:rsid w:val="005A18F4"/>
    <w:rsid w:val="005B5C3D"/>
    <w:rsid w:val="005B5FBD"/>
    <w:rsid w:val="005C28D7"/>
    <w:rsid w:val="005C6794"/>
    <w:rsid w:val="005D1E44"/>
    <w:rsid w:val="005D704A"/>
    <w:rsid w:val="005E4484"/>
    <w:rsid w:val="005E49EC"/>
    <w:rsid w:val="005E4BE6"/>
    <w:rsid w:val="005E5211"/>
    <w:rsid w:val="005E6F13"/>
    <w:rsid w:val="005F54B4"/>
    <w:rsid w:val="005F651F"/>
    <w:rsid w:val="006007A6"/>
    <w:rsid w:val="00602D62"/>
    <w:rsid w:val="00603A10"/>
    <w:rsid w:val="00605C22"/>
    <w:rsid w:val="006067E6"/>
    <w:rsid w:val="00606B5C"/>
    <w:rsid w:val="00607B38"/>
    <w:rsid w:val="00616973"/>
    <w:rsid w:val="00617436"/>
    <w:rsid w:val="006177A5"/>
    <w:rsid w:val="00617D76"/>
    <w:rsid w:val="00620467"/>
    <w:rsid w:val="00621659"/>
    <w:rsid w:val="00625743"/>
    <w:rsid w:val="00625D97"/>
    <w:rsid w:val="00626F7F"/>
    <w:rsid w:val="00627AD4"/>
    <w:rsid w:val="00630BD6"/>
    <w:rsid w:val="00637287"/>
    <w:rsid w:val="00637D60"/>
    <w:rsid w:val="00641375"/>
    <w:rsid w:val="006450C4"/>
    <w:rsid w:val="006508ED"/>
    <w:rsid w:val="00654CB3"/>
    <w:rsid w:val="00657704"/>
    <w:rsid w:val="0066028A"/>
    <w:rsid w:val="00660947"/>
    <w:rsid w:val="00665EE3"/>
    <w:rsid w:val="00666439"/>
    <w:rsid w:val="0067206E"/>
    <w:rsid w:val="00672F71"/>
    <w:rsid w:val="0067349D"/>
    <w:rsid w:val="00674670"/>
    <w:rsid w:val="006823B2"/>
    <w:rsid w:val="006828FD"/>
    <w:rsid w:val="00683F61"/>
    <w:rsid w:val="0068454E"/>
    <w:rsid w:val="00684726"/>
    <w:rsid w:val="0068594D"/>
    <w:rsid w:val="006859C3"/>
    <w:rsid w:val="00692F7A"/>
    <w:rsid w:val="006935CE"/>
    <w:rsid w:val="006939C4"/>
    <w:rsid w:val="00694AFF"/>
    <w:rsid w:val="00694F9B"/>
    <w:rsid w:val="00697C1C"/>
    <w:rsid w:val="006A75B0"/>
    <w:rsid w:val="006B307C"/>
    <w:rsid w:val="006B34A3"/>
    <w:rsid w:val="006B3DF2"/>
    <w:rsid w:val="006B5844"/>
    <w:rsid w:val="006B5E24"/>
    <w:rsid w:val="006C0804"/>
    <w:rsid w:val="006C1336"/>
    <w:rsid w:val="006C18BE"/>
    <w:rsid w:val="006C45BB"/>
    <w:rsid w:val="006C45C3"/>
    <w:rsid w:val="006C6DCB"/>
    <w:rsid w:val="006C6E29"/>
    <w:rsid w:val="006C74B9"/>
    <w:rsid w:val="006C761E"/>
    <w:rsid w:val="006D073D"/>
    <w:rsid w:val="006D4506"/>
    <w:rsid w:val="006D5D82"/>
    <w:rsid w:val="006D6680"/>
    <w:rsid w:val="006D681E"/>
    <w:rsid w:val="006D7B50"/>
    <w:rsid w:val="006E5016"/>
    <w:rsid w:val="006E7BED"/>
    <w:rsid w:val="006F11A0"/>
    <w:rsid w:val="006F5751"/>
    <w:rsid w:val="00700D8E"/>
    <w:rsid w:val="007119BE"/>
    <w:rsid w:val="00735403"/>
    <w:rsid w:val="00735FFA"/>
    <w:rsid w:val="0074131F"/>
    <w:rsid w:val="007417F6"/>
    <w:rsid w:val="007420E7"/>
    <w:rsid w:val="00742826"/>
    <w:rsid w:val="007458F1"/>
    <w:rsid w:val="00751FDD"/>
    <w:rsid w:val="007545BB"/>
    <w:rsid w:val="0075519A"/>
    <w:rsid w:val="00755E38"/>
    <w:rsid w:val="0075747C"/>
    <w:rsid w:val="007600C0"/>
    <w:rsid w:val="00761997"/>
    <w:rsid w:val="0076247F"/>
    <w:rsid w:val="007633E7"/>
    <w:rsid w:val="00764C8A"/>
    <w:rsid w:val="00766680"/>
    <w:rsid w:val="007761C8"/>
    <w:rsid w:val="007845AA"/>
    <w:rsid w:val="0078534C"/>
    <w:rsid w:val="0079324B"/>
    <w:rsid w:val="007A0219"/>
    <w:rsid w:val="007A7E85"/>
    <w:rsid w:val="007B0D92"/>
    <w:rsid w:val="007B4A9B"/>
    <w:rsid w:val="007B5D7E"/>
    <w:rsid w:val="007B7AB9"/>
    <w:rsid w:val="007C2A2B"/>
    <w:rsid w:val="007C2AE4"/>
    <w:rsid w:val="007C510F"/>
    <w:rsid w:val="007C59EE"/>
    <w:rsid w:val="007D3010"/>
    <w:rsid w:val="007D32F0"/>
    <w:rsid w:val="007D36FF"/>
    <w:rsid w:val="007D7263"/>
    <w:rsid w:val="007E7F9B"/>
    <w:rsid w:val="007F2CD3"/>
    <w:rsid w:val="00801978"/>
    <w:rsid w:val="0080250B"/>
    <w:rsid w:val="00807286"/>
    <w:rsid w:val="008103B2"/>
    <w:rsid w:val="00811F98"/>
    <w:rsid w:val="008136FA"/>
    <w:rsid w:val="008138D7"/>
    <w:rsid w:val="0081657B"/>
    <w:rsid w:val="00821F25"/>
    <w:rsid w:val="008273B3"/>
    <w:rsid w:val="00832890"/>
    <w:rsid w:val="00832C55"/>
    <w:rsid w:val="00835398"/>
    <w:rsid w:val="00835DE0"/>
    <w:rsid w:val="00835F77"/>
    <w:rsid w:val="0083762D"/>
    <w:rsid w:val="00852401"/>
    <w:rsid w:val="008534AF"/>
    <w:rsid w:val="00854578"/>
    <w:rsid w:val="00854AC2"/>
    <w:rsid w:val="0085787D"/>
    <w:rsid w:val="0086036D"/>
    <w:rsid w:val="00861962"/>
    <w:rsid w:val="00862390"/>
    <w:rsid w:val="00866646"/>
    <w:rsid w:val="00867A1E"/>
    <w:rsid w:val="00871A5E"/>
    <w:rsid w:val="008758BB"/>
    <w:rsid w:val="00876050"/>
    <w:rsid w:val="00876A06"/>
    <w:rsid w:val="008801C7"/>
    <w:rsid w:val="008829DE"/>
    <w:rsid w:val="008840BB"/>
    <w:rsid w:val="008859E8"/>
    <w:rsid w:val="00890422"/>
    <w:rsid w:val="008924E5"/>
    <w:rsid w:val="00897102"/>
    <w:rsid w:val="008A0E23"/>
    <w:rsid w:val="008A42B3"/>
    <w:rsid w:val="008A7742"/>
    <w:rsid w:val="008B18C7"/>
    <w:rsid w:val="008B2BE5"/>
    <w:rsid w:val="008B419B"/>
    <w:rsid w:val="008B6528"/>
    <w:rsid w:val="008C1620"/>
    <w:rsid w:val="008C34DF"/>
    <w:rsid w:val="008C3CD2"/>
    <w:rsid w:val="008C4625"/>
    <w:rsid w:val="008F15EF"/>
    <w:rsid w:val="008F31F0"/>
    <w:rsid w:val="008F3E76"/>
    <w:rsid w:val="008F7149"/>
    <w:rsid w:val="0090194F"/>
    <w:rsid w:val="00907468"/>
    <w:rsid w:val="00912E70"/>
    <w:rsid w:val="00922822"/>
    <w:rsid w:val="00924B1A"/>
    <w:rsid w:val="009278F1"/>
    <w:rsid w:val="00933109"/>
    <w:rsid w:val="00935DB6"/>
    <w:rsid w:val="00936FAD"/>
    <w:rsid w:val="00944739"/>
    <w:rsid w:val="00944DDB"/>
    <w:rsid w:val="00946A45"/>
    <w:rsid w:val="00947E57"/>
    <w:rsid w:val="00951544"/>
    <w:rsid w:val="00961905"/>
    <w:rsid w:val="00961F73"/>
    <w:rsid w:val="00962511"/>
    <w:rsid w:val="00962C83"/>
    <w:rsid w:val="00962D2F"/>
    <w:rsid w:val="00963FB8"/>
    <w:rsid w:val="00965662"/>
    <w:rsid w:val="009658B5"/>
    <w:rsid w:val="00973407"/>
    <w:rsid w:val="009776D9"/>
    <w:rsid w:val="0098100D"/>
    <w:rsid w:val="009828DB"/>
    <w:rsid w:val="00983CE8"/>
    <w:rsid w:val="00984350"/>
    <w:rsid w:val="00992843"/>
    <w:rsid w:val="00995787"/>
    <w:rsid w:val="009A0E0E"/>
    <w:rsid w:val="009A0E66"/>
    <w:rsid w:val="009A0F33"/>
    <w:rsid w:val="009B1B61"/>
    <w:rsid w:val="009B2416"/>
    <w:rsid w:val="009B6F5F"/>
    <w:rsid w:val="009B7B02"/>
    <w:rsid w:val="009C1623"/>
    <w:rsid w:val="009C269E"/>
    <w:rsid w:val="009C64B6"/>
    <w:rsid w:val="009C6509"/>
    <w:rsid w:val="009D5F9E"/>
    <w:rsid w:val="009D77B4"/>
    <w:rsid w:val="009E15A1"/>
    <w:rsid w:val="009F1DB8"/>
    <w:rsid w:val="009F41D6"/>
    <w:rsid w:val="009F5DFC"/>
    <w:rsid w:val="009F714C"/>
    <w:rsid w:val="00A0015A"/>
    <w:rsid w:val="00A02925"/>
    <w:rsid w:val="00A105B3"/>
    <w:rsid w:val="00A10CFF"/>
    <w:rsid w:val="00A11E21"/>
    <w:rsid w:val="00A12510"/>
    <w:rsid w:val="00A14A2F"/>
    <w:rsid w:val="00A15989"/>
    <w:rsid w:val="00A15E93"/>
    <w:rsid w:val="00A2613C"/>
    <w:rsid w:val="00A2614A"/>
    <w:rsid w:val="00A26924"/>
    <w:rsid w:val="00A2767D"/>
    <w:rsid w:val="00A32504"/>
    <w:rsid w:val="00A32681"/>
    <w:rsid w:val="00A32B37"/>
    <w:rsid w:val="00A344EE"/>
    <w:rsid w:val="00A3554B"/>
    <w:rsid w:val="00A522C2"/>
    <w:rsid w:val="00A56247"/>
    <w:rsid w:val="00A56953"/>
    <w:rsid w:val="00A64842"/>
    <w:rsid w:val="00A64CD8"/>
    <w:rsid w:val="00A7318F"/>
    <w:rsid w:val="00A76F67"/>
    <w:rsid w:val="00A80043"/>
    <w:rsid w:val="00A85BF3"/>
    <w:rsid w:val="00A86DEE"/>
    <w:rsid w:val="00A9098A"/>
    <w:rsid w:val="00AA15F1"/>
    <w:rsid w:val="00AA1645"/>
    <w:rsid w:val="00AA3B0F"/>
    <w:rsid w:val="00AB0980"/>
    <w:rsid w:val="00AB38C4"/>
    <w:rsid w:val="00AB4F7C"/>
    <w:rsid w:val="00AB6139"/>
    <w:rsid w:val="00AB695A"/>
    <w:rsid w:val="00AB7BA0"/>
    <w:rsid w:val="00AC403A"/>
    <w:rsid w:val="00AC57EF"/>
    <w:rsid w:val="00AC5C70"/>
    <w:rsid w:val="00AD0E78"/>
    <w:rsid w:val="00AD10A4"/>
    <w:rsid w:val="00AD4977"/>
    <w:rsid w:val="00AD60AA"/>
    <w:rsid w:val="00AE12DE"/>
    <w:rsid w:val="00AE28F8"/>
    <w:rsid w:val="00AE5952"/>
    <w:rsid w:val="00AE76F6"/>
    <w:rsid w:val="00AF3A82"/>
    <w:rsid w:val="00AF65FF"/>
    <w:rsid w:val="00AF7907"/>
    <w:rsid w:val="00AF7FFA"/>
    <w:rsid w:val="00B001CF"/>
    <w:rsid w:val="00B004D4"/>
    <w:rsid w:val="00B0066B"/>
    <w:rsid w:val="00B009E4"/>
    <w:rsid w:val="00B011AC"/>
    <w:rsid w:val="00B021FF"/>
    <w:rsid w:val="00B028E1"/>
    <w:rsid w:val="00B058ED"/>
    <w:rsid w:val="00B07DFB"/>
    <w:rsid w:val="00B11D1A"/>
    <w:rsid w:val="00B13028"/>
    <w:rsid w:val="00B13EFD"/>
    <w:rsid w:val="00B156E4"/>
    <w:rsid w:val="00B21781"/>
    <w:rsid w:val="00B2308E"/>
    <w:rsid w:val="00B23FF9"/>
    <w:rsid w:val="00B241FE"/>
    <w:rsid w:val="00B30AD3"/>
    <w:rsid w:val="00B3289A"/>
    <w:rsid w:val="00B34D0B"/>
    <w:rsid w:val="00B40773"/>
    <w:rsid w:val="00B41F94"/>
    <w:rsid w:val="00B501FA"/>
    <w:rsid w:val="00B53EC5"/>
    <w:rsid w:val="00B53EFE"/>
    <w:rsid w:val="00B54DC5"/>
    <w:rsid w:val="00B5742C"/>
    <w:rsid w:val="00B60A3E"/>
    <w:rsid w:val="00B717D5"/>
    <w:rsid w:val="00B73A7F"/>
    <w:rsid w:val="00B86898"/>
    <w:rsid w:val="00B8709E"/>
    <w:rsid w:val="00B87540"/>
    <w:rsid w:val="00B87A49"/>
    <w:rsid w:val="00B915F1"/>
    <w:rsid w:val="00B92667"/>
    <w:rsid w:val="00BA0817"/>
    <w:rsid w:val="00BA4396"/>
    <w:rsid w:val="00BB2284"/>
    <w:rsid w:val="00BC4E93"/>
    <w:rsid w:val="00BD24E2"/>
    <w:rsid w:val="00BD2789"/>
    <w:rsid w:val="00BD3332"/>
    <w:rsid w:val="00BD59C9"/>
    <w:rsid w:val="00BE3D0E"/>
    <w:rsid w:val="00BE6227"/>
    <w:rsid w:val="00BE7C69"/>
    <w:rsid w:val="00BF07AA"/>
    <w:rsid w:val="00BF4088"/>
    <w:rsid w:val="00BF57E6"/>
    <w:rsid w:val="00C0019C"/>
    <w:rsid w:val="00C06C64"/>
    <w:rsid w:val="00C10ACE"/>
    <w:rsid w:val="00C134B9"/>
    <w:rsid w:val="00C14717"/>
    <w:rsid w:val="00C17E7E"/>
    <w:rsid w:val="00C231A3"/>
    <w:rsid w:val="00C24048"/>
    <w:rsid w:val="00C31D47"/>
    <w:rsid w:val="00C33468"/>
    <w:rsid w:val="00C40978"/>
    <w:rsid w:val="00C436DC"/>
    <w:rsid w:val="00C4380A"/>
    <w:rsid w:val="00C516D4"/>
    <w:rsid w:val="00C53A6E"/>
    <w:rsid w:val="00C54483"/>
    <w:rsid w:val="00C5577D"/>
    <w:rsid w:val="00C5604E"/>
    <w:rsid w:val="00C6210B"/>
    <w:rsid w:val="00C635F2"/>
    <w:rsid w:val="00C646DC"/>
    <w:rsid w:val="00C64B0F"/>
    <w:rsid w:val="00C7247B"/>
    <w:rsid w:val="00C72E0A"/>
    <w:rsid w:val="00C741A9"/>
    <w:rsid w:val="00C8206D"/>
    <w:rsid w:val="00C90930"/>
    <w:rsid w:val="00C9521D"/>
    <w:rsid w:val="00C96D50"/>
    <w:rsid w:val="00CA5CB1"/>
    <w:rsid w:val="00CA6011"/>
    <w:rsid w:val="00CA7560"/>
    <w:rsid w:val="00CB2A68"/>
    <w:rsid w:val="00CB2BDB"/>
    <w:rsid w:val="00CB6D2D"/>
    <w:rsid w:val="00CC1381"/>
    <w:rsid w:val="00CC18D5"/>
    <w:rsid w:val="00CC3298"/>
    <w:rsid w:val="00CC5614"/>
    <w:rsid w:val="00CC73F3"/>
    <w:rsid w:val="00CD0260"/>
    <w:rsid w:val="00CD0D65"/>
    <w:rsid w:val="00CE26D4"/>
    <w:rsid w:val="00CE37ED"/>
    <w:rsid w:val="00CE4C5E"/>
    <w:rsid w:val="00CE6738"/>
    <w:rsid w:val="00CE7BFF"/>
    <w:rsid w:val="00CF6454"/>
    <w:rsid w:val="00D0164B"/>
    <w:rsid w:val="00D04D36"/>
    <w:rsid w:val="00D05536"/>
    <w:rsid w:val="00D058E6"/>
    <w:rsid w:val="00D07E35"/>
    <w:rsid w:val="00D111AA"/>
    <w:rsid w:val="00D11404"/>
    <w:rsid w:val="00D11445"/>
    <w:rsid w:val="00D1260A"/>
    <w:rsid w:val="00D15CE2"/>
    <w:rsid w:val="00D214B1"/>
    <w:rsid w:val="00D23E6C"/>
    <w:rsid w:val="00D266F7"/>
    <w:rsid w:val="00D3059E"/>
    <w:rsid w:val="00D320B3"/>
    <w:rsid w:val="00D349FC"/>
    <w:rsid w:val="00D35157"/>
    <w:rsid w:val="00D43421"/>
    <w:rsid w:val="00D44895"/>
    <w:rsid w:val="00D46FF9"/>
    <w:rsid w:val="00D50211"/>
    <w:rsid w:val="00D51152"/>
    <w:rsid w:val="00D53FD8"/>
    <w:rsid w:val="00D54E2D"/>
    <w:rsid w:val="00D55A7D"/>
    <w:rsid w:val="00D605A1"/>
    <w:rsid w:val="00D62B66"/>
    <w:rsid w:val="00D6330B"/>
    <w:rsid w:val="00D636E4"/>
    <w:rsid w:val="00D64D99"/>
    <w:rsid w:val="00D653DD"/>
    <w:rsid w:val="00D65804"/>
    <w:rsid w:val="00D66482"/>
    <w:rsid w:val="00D70621"/>
    <w:rsid w:val="00D70E7B"/>
    <w:rsid w:val="00D716E9"/>
    <w:rsid w:val="00D76FA6"/>
    <w:rsid w:val="00D77194"/>
    <w:rsid w:val="00D77571"/>
    <w:rsid w:val="00D82F71"/>
    <w:rsid w:val="00D8722A"/>
    <w:rsid w:val="00D90C9B"/>
    <w:rsid w:val="00D920F6"/>
    <w:rsid w:val="00D96831"/>
    <w:rsid w:val="00D9780D"/>
    <w:rsid w:val="00DA494A"/>
    <w:rsid w:val="00DA5582"/>
    <w:rsid w:val="00DA6088"/>
    <w:rsid w:val="00DA7336"/>
    <w:rsid w:val="00DA7577"/>
    <w:rsid w:val="00DC20FF"/>
    <w:rsid w:val="00DC2EA2"/>
    <w:rsid w:val="00DC5D72"/>
    <w:rsid w:val="00DC6205"/>
    <w:rsid w:val="00DC7F17"/>
    <w:rsid w:val="00DD089A"/>
    <w:rsid w:val="00DD2A58"/>
    <w:rsid w:val="00DD7F39"/>
    <w:rsid w:val="00DE12E0"/>
    <w:rsid w:val="00DE315A"/>
    <w:rsid w:val="00DE6DDA"/>
    <w:rsid w:val="00DE711A"/>
    <w:rsid w:val="00DF02F1"/>
    <w:rsid w:val="00DF0555"/>
    <w:rsid w:val="00DF63FB"/>
    <w:rsid w:val="00DF644E"/>
    <w:rsid w:val="00DF695F"/>
    <w:rsid w:val="00DF70A1"/>
    <w:rsid w:val="00E0145F"/>
    <w:rsid w:val="00E02C54"/>
    <w:rsid w:val="00E02E90"/>
    <w:rsid w:val="00E045A3"/>
    <w:rsid w:val="00E0514B"/>
    <w:rsid w:val="00E11D0D"/>
    <w:rsid w:val="00E16FBF"/>
    <w:rsid w:val="00E1755E"/>
    <w:rsid w:val="00E22A27"/>
    <w:rsid w:val="00E2486B"/>
    <w:rsid w:val="00E334D6"/>
    <w:rsid w:val="00E41BD6"/>
    <w:rsid w:val="00E429E3"/>
    <w:rsid w:val="00E46BB0"/>
    <w:rsid w:val="00E476BB"/>
    <w:rsid w:val="00E53ABB"/>
    <w:rsid w:val="00E5409C"/>
    <w:rsid w:val="00E54775"/>
    <w:rsid w:val="00E55025"/>
    <w:rsid w:val="00E55BAF"/>
    <w:rsid w:val="00E610A7"/>
    <w:rsid w:val="00E6738F"/>
    <w:rsid w:val="00E7495C"/>
    <w:rsid w:val="00E826E8"/>
    <w:rsid w:val="00E84348"/>
    <w:rsid w:val="00E844A0"/>
    <w:rsid w:val="00E85C4D"/>
    <w:rsid w:val="00E8656A"/>
    <w:rsid w:val="00E91316"/>
    <w:rsid w:val="00E968C7"/>
    <w:rsid w:val="00E96AE5"/>
    <w:rsid w:val="00E975AE"/>
    <w:rsid w:val="00EA30EC"/>
    <w:rsid w:val="00EA43B0"/>
    <w:rsid w:val="00EB09CD"/>
    <w:rsid w:val="00EB5242"/>
    <w:rsid w:val="00ED5E23"/>
    <w:rsid w:val="00ED65B1"/>
    <w:rsid w:val="00EE0FDA"/>
    <w:rsid w:val="00EE4793"/>
    <w:rsid w:val="00EF5887"/>
    <w:rsid w:val="00EF6D5E"/>
    <w:rsid w:val="00EF6D88"/>
    <w:rsid w:val="00F00CF0"/>
    <w:rsid w:val="00F0152E"/>
    <w:rsid w:val="00F032BD"/>
    <w:rsid w:val="00F05041"/>
    <w:rsid w:val="00F05140"/>
    <w:rsid w:val="00F07A5E"/>
    <w:rsid w:val="00F1287C"/>
    <w:rsid w:val="00F14F4F"/>
    <w:rsid w:val="00F24115"/>
    <w:rsid w:val="00F248DD"/>
    <w:rsid w:val="00F30952"/>
    <w:rsid w:val="00F30F3F"/>
    <w:rsid w:val="00F33A79"/>
    <w:rsid w:val="00F35123"/>
    <w:rsid w:val="00F36827"/>
    <w:rsid w:val="00F40EC7"/>
    <w:rsid w:val="00F4221D"/>
    <w:rsid w:val="00F449AF"/>
    <w:rsid w:val="00F46114"/>
    <w:rsid w:val="00F51C7E"/>
    <w:rsid w:val="00F54046"/>
    <w:rsid w:val="00F55B27"/>
    <w:rsid w:val="00F57DE5"/>
    <w:rsid w:val="00F612B6"/>
    <w:rsid w:val="00F64F2F"/>
    <w:rsid w:val="00F66E50"/>
    <w:rsid w:val="00F700B3"/>
    <w:rsid w:val="00F82898"/>
    <w:rsid w:val="00F8345D"/>
    <w:rsid w:val="00F836AB"/>
    <w:rsid w:val="00F863DC"/>
    <w:rsid w:val="00F95E33"/>
    <w:rsid w:val="00F965F8"/>
    <w:rsid w:val="00FA094B"/>
    <w:rsid w:val="00FA11ED"/>
    <w:rsid w:val="00FA2E69"/>
    <w:rsid w:val="00FA47EF"/>
    <w:rsid w:val="00FA7271"/>
    <w:rsid w:val="00FB39B9"/>
    <w:rsid w:val="00FB6471"/>
    <w:rsid w:val="00FC0F4D"/>
    <w:rsid w:val="00FC254D"/>
    <w:rsid w:val="00FC2D39"/>
    <w:rsid w:val="00FC2E0B"/>
    <w:rsid w:val="00FC34DD"/>
    <w:rsid w:val="00FC486B"/>
    <w:rsid w:val="00FC748E"/>
    <w:rsid w:val="00FD0213"/>
    <w:rsid w:val="00FD0425"/>
    <w:rsid w:val="00FD0483"/>
    <w:rsid w:val="00FD1C61"/>
    <w:rsid w:val="00FD309D"/>
    <w:rsid w:val="00FD3481"/>
    <w:rsid w:val="00FF06E0"/>
    <w:rsid w:val="00FF12E5"/>
    <w:rsid w:val="00FF2DF0"/>
    <w:rsid w:val="00FF5369"/>
    <w:rsid w:val="00FF7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8AA1CD5"/>
  <w15:docId w15:val="{13C7525E-CF93-4AFE-9964-D68D49F254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C1336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081DC3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qFormat/>
    <w:rsid w:val="00F965F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4">
    <w:name w:val="heading 4"/>
    <w:basedOn w:val="a"/>
    <w:next w:val="a"/>
    <w:qFormat/>
    <w:rsid w:val="00F965F8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Body Text 3"/>
    <w:basedOn w:val="a"/>
    <w:link w:val="30"/>
    <w:rsid w:val="00F965F8"/>
    <w:pPr>
      <w:spacing w:after="120"/>
    </w:pPr>
    <w:rPr>
      <w:sz w:val="16"/>
      <w:szCs w:val="16"/>
    </w:rPr>
  </w:style>
  <w:style w:type="paragraph" w:styleId="a3">
    <w:name w:val="footer"/>
    <w:basedOn w:val="a"/>
    <w:rsid w:val="00F965F8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F965F8"/>
  </w:style>
  <w:style w:type="paragraph" w:styleId="a5">
    <w:name w:val="Balloon Text"/>
    <w:basedOn w:val="a"/>
    <w:semiHidden/>
    <w:rsid w:val="007F2CD3"/>
    <w:rPr>
      <w:rFonts w:ascii="Tahoma" w:hAnsi="Tahoma" w:cs="Tahoma"/>
      <w:sz w:val="16"/>
      <w:szCs w:val="16"/>
    </w:rPr>
  </w:style>
  <w:style w:type="paragraph" w:styleId="a6">
    <w:name w:val="Document Map"/>
    <w:basedOn w:val="a"/>
    <w:semiHidden/>
    <w:rsid w:val="006E7BED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a7">
    <w:name w:val="header"/>
    <w:basedOn w:val="a"/>
    <w:link w:val="a8"/>
    <w:rsid w:val="006E7BED"/>
    <w:pPr>
      <w:tabs>
        <w:tab w:val="center" w:pos="4677"/>
        <w:tab w:val="right" w:pos="9355"/>
      </w:tabs>
    </w:pPr>
  </w:style>
  <w:style w:type="table" w:styleId="a9">
    <w:name w:val="Table Grid"/>
    <w:basedOn w:val="a1"/>
    <w:uiPriority w:val="59"/>
    <w:rsid w:val="00D4342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Верхний колонтитул Знак"/>
    <w:link w:val="a7"/>
    <w:uiPriority w:val="99"/>
    <w:rsid w:val="00F40EC7"/>
    <w:rPr>
      <w:sz w:val="24"/>
      <w:szCs w:val="24"/>
      <w:lang w:val="ru-RU" w:eastAsia="ru-RU"/>
    </w:rPr>
  </w:style>
  <w:style w:type="paragraph" w:styleId="aa">
    <w:name w:val="List Paragraph"/>
    <w:basedOn w:val="a"/>
    <w:uiPriority w:val="34"/>
    <w:qFormat/>
    <w:rsid w:val="00D96831"/>
    <w:pPr>
      <w:ind w:left="720"/>
      <w:contextualSpacing/>
    </w:pPr>
  </w:style>
  <w:style w:type="paragraph" w:styleId="ab">
    <w:name w:val="Normal (Web)"/>
    <w:basedOn w:val="a"/>
    <w:uiPriority w:val="99"/>
    <w:unhideWhenUsed/>
    <w:rsid w:val="00DF644E"/>
    <w:pPr>
      <w:spacing w:after="171" w:line="312" w:lineRule="atLeast"/>
    </w:pPr>
    <w:rPr>
      <w:lang w:val="uk-UA" w:eastAsia="uk-UA"/>
    </w:rPr>
  </w:style>
  <w:style w:type="character" w:styleId="ac">
    <w:name w:val="Strong"/>
    <w:uiPriority w:val="22"/>
    <w:qFormat/>
    <w:rsid w:val="00B86898"/>
    <w:rPr>
      <w:b/>
      <w:bCs/>
    </w:rPr>
  </w:style>
  <w:style w:type="character" w:customStyle="1" w:styleId="rvts15">
    <w:name w:val="rvts15"/>
    <w:basedOn w:val="a0"/>
    <w:rsid w:val="00144508"/>
  </w:style>
  <w:style w:type="character" w:customStyle="1" w:styleId="10">
    <w:name w:val="Заголовок 1 Знак"/>
    <w:link w:val="1"/>
    <w:uiPriority w:val="9"/>
    <w:rsid w:val="00081DC3"/>
    <w:rPr>
      <w:rFonts w:ascii="Cambria" w:eastAsia="Times New Roman" w:hAnsi="Cambria" w:cs="Times New Roman"/>
      <w:b/>
      <w:bCs/>
      <w:color w:val="365F91"/>
      <w:sz w:val="28"/>
      <w:szCs w:val="28"/>
      <w:lang w:val="ru-RU" w:eastAsia="ru-RU"/>
    </w:rPr>
  </w:style>
  <w:style w:type="character" w:customStyle="1" w:styleId="30">
    <w:name w:val="Основной текст 3 Знак"/>
    <w:link w:val="3"/>
    <w:rsid w:val="00666439"/>
    <w:rPr>
      <w:sz w:val="16"/>
      <w:szCs w:val="1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90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71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1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62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50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49782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42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108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664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862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6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088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15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64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17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1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45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70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2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8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02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96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92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169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88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59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8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4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770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773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71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84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51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56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42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76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16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040BB2-E4CC-4CEA-BF98-51398A586E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5022</Words>
  <Characters>2864</Characters>
  <Application>Microsoft Office Word</Application>
  <DocSecurity>0</DocSecurity>
  <Lines>23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1</vt:lpstr>
    </vt:vector>
  </TitlesOfParts>
  <Company>JSC Slavutich Brewery</Company>
  <LinksUpToDate>false</LinksUpToDate>
  <CharactersWithSpaces>7871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1</dc:title>
  <dc:subject/>
  <dc:creator>Lugovaya, Tatyana</dc:creator>
  <cp:keywords/>
  <cp:lastModifiedBy>Lugovaya, Tatyana</cp:lastModifiedBy>
  <cp:revision>4</cp:revision>
  <cp:lastPrinted>2017-11-29T08:47:00Z</cp:lastPrinted>
  <dcterms:created xsi:type="dcterms:W3CDTF">2019-08-05T06:23:00Z</dcterms:created>
  <dcterms:modified xsi:type="dcterms:W3CDTF">2019-08-05T06:31:00Z</dcterms:modified>
</cp:coreProperties>
</file>